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3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</w:t>
      </w:r>
      <w:r>
        <w:rPr>
          <w:rFonts w:hint="eastAsia" w:eastAsia="宋体"/>
          <w:b/>
          <w:sz w:val="24"/>
          <w:lang w:val="en-US" w:eastAsia="zh-CN"/>
        </w:rPr>
        <w:t>52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S5-23</w:t>
      </w:r>
      <w:r>
        <w:rPr>
          <w:rFonts w:hint="eastAsia" w:eastAsia="宋体"/>
          <w:b/>
          <w:i/>
          <w:sz w:val="28"/>
          <w:lang w:val="en-US" w:eastAsia="zh-CN"/>
        </w:rPr>
        <w:t>7699</w:t>
      </w:r>
    </w:p>
    <w:p>
      <w:pPr>
        <w:pStyle w:val="62"/>
        <w:rPr>
          <w:sz w:val="22"/>
          <w:szCs w:val="22"/>
        </w:rPr>
      </w:pPr>
      <w:r>
        <w:rPr>
          <w:b/>
          <w:bCs/>
          <w:sz w:val="24"/>
        </w:rPr>
        <w:t>Chicago,US, 13-17 November 2023</w:t>
      </w:r>
      <w:r>
        <w:rPr>
          <w:sz w:val="24"/>
        </w:rPr>
        <w:t xml:space="preserve">                             </w:t>
      </w:r>
      <w:r>
        <w:rPr>
          <w:rFonts w:eastAsia="Batang" w:cs="Arial"/>
          <w:sz w:val="20"/>
          <w:szCs w:val="21"/>
          <w:lang w:eastAsia="zh-CN"/>
        </w:rPr>
        <w:t xml:space="preserve">(revision of </w:t>
      </w:r>
      <w:r>
        <w:rPr>
          <w:rFonts w:hint="eastAsia" w:eastAsia="Batang" w:cs="Arial"/>
          <w:sz w:val="20"/>
          <w:szCs w:val="21"/>
          <w:lang w:val="en-US" w:eastAsia="zh-CN"/>
        </w:rPr>
        <w:t>S5</w:t>
      </w:r>
      <w:r>
        <w:rPr>
          <w:rFonts w:eastAsia="Batang" w:cs="Arial"/>
          <w:sz w:val="20"/>
          <w:szCs w:val="21"/>
          <w:lang w:eastAsia="zh-CN"/>
        </w:rPr>
        <w:t>-</w:t>
      </w:r>
      <w:r>
        <w:rPr>
          <w:rFonts w:hint="eastAsia" w:eastAsia="Batang" w:cs="Arial"/>
          <w:sz w:val="20"/>
          <w:szCs w:val="21"/>
          <w:lang w:val="en-US" w:eastAsia="zh-CN"/>
        </w:rPr>
        <w:t>xxxxxx</w:t>
      </w:r>
      <w:r>
        <w:rPr>
          <w:rFonts w:eastAsia="Batang" w:cs="Arial"/>
          <w:sz w:val="20"/>
          <w:szCs w:val="21"/>
          <w:lang w:eastAsia="zh-CN"/>
        </w:rPr>
        <w:t>)</w:t>
      </w:r>
    </w:p>
    <w:p>
      <w:pPr>
        <w:pStyle w:val="230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2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230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28.53</w:t>
            </w:r>
            <w:r>
              <w:rPr>
                <w:rFonts w:eastAsia="宋体"/>
                <w:b/>
                <w:sz w:val="28"/>
                <w:lang w:val="en-US" w:eastAsia="zh-CN"/>
              </w:rPr>
              <w:t>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2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230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0062</w:t>
            </w:r>
            <w:bookmarkStart w:id="1" w:name="_GoBack"/>
            <w:bookmarkEnd w:id="1"/>
          </w:p>
        </w:tc>
        <w:tc>
          <w:tcPr>
            <w:tcW w:w="709" w:type="dxa"/>
          </w:tcPr>
          <w:p>
            <w:pPr>
              <w:pStyle w:val="2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230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2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23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2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2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9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19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194"/>
                <w:rFonts w:cs="Arial"/>
                <w:b/>
                <w:i/>
                <w:color w:val="FF0000"/>
              </w:rPr>
              <w:t>P</w:t>
            </w:r>
            <w:r>
              <w:rPr>
                <w:rStyle w:val="19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94"/>
                <w:rFonts w:cs="Arial"/>
                <w:i/>
              </w:rPr>
              <w:t>http://www.3gpp.org/Change-Requests</w:t>
            </w:r>
            <w:r>
              <w:rPr>
                <w:rStyle w:val="19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2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2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2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2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Rel-18 CR TS 28.53</w:t>
            </w:r>
            <w:r>
              <w:rPr>
                <w:rFonts w:eastAsia="宋体"/>
                <w:lang w:val="en-US" w:eastAsia="zh-CN"/>
              </w:rPr>
              <w:t>0</w:t>
            </w:r>
            <w:r>
              <w:rPr>
                <w:rFonts w:hint="eastAsia" w:eastAsia="宋体"/>
                <w:lang w:val="en-US" w:eastAsia="zh-CN"/>
              </w:rPr>
              <w:t xml:space="preserve"> Add management capability support for NTN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Unicom, 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23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OAM_NTN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2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>-</w:t>
            </w:r>
            <w:r>
              <w:rPr>
                <w:rFonts w:eastAsia="宋体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230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2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  <w:rPr>
                <w:rFonts w:eastAsia="宋体"/>
                <w:lang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2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2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94"/>
                <w:sz w:val="18"/>
              </w:rPr>
              <w:t>TR 21.900</w:t>
            </w:r>
            <w:r>
              <w:rPr>
                <w:rStyle w:val="19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2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  <w:rPr>
                <w:lang w:val="en-US"/>
              </w:rPr>
            </w:pPr>
            <w:r>
              <w:t>The current</w:t>
            </w:r>
            <w:r>
              <w:rPr>
                <w:rFonts w:hint="eastAsia" w:eastAsia="宋体"/>
                <w:lang w:val="en-US" w:eastAsia="zh-CN"/>
              </w:rPr>
              <w:t xml:space="preserve"> 3GPP network management </w:t>
            </w:r>
            <w:r>
              <w:rPr>
                <w:rFonts w:eastAsia="宋体"/>
                <w:lang w:val="en-US" w:eastAsia="zh-CN"/>
              </w:rPr>
              <w:t>system</w:t>
            </w:r>
            <w:r>
              <w:rPr>
                <w:rFonts w:hint="eastAsia" w:eastAsia="宋体"/>
                <w:lang w:val="en-US" w:eastAsia="zh-CN"/>
              </w:rPr>
              <w:t xml:space="preserve"> does not have</w:t>
            </w:r>
            <w:r>
              <w:rPr>
                <w:rFonts w:eastAsia="宋体"/>
                <w:lang w:val="en-US" w:eastAsia="zh-CN"/>
              </w:rPr>
              <w:t xml:space="preserve"> feature to</w:t>
            </w:r>
            <w:r>
              <w:rPr>
                <w:rFonts w:hint="eastAsia" w:eastAsia="宋体"/>
                <w:lang w:val="en-US" w:eastAsia="zh-CN"/>
              </w:rPr>
              <w:t xml:space="preserve"> support for integration with satellite networking, which needs to be updated.The 3GPP management system shall be capable to enable  integration of satellite in 5G network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Add </w:t>
            </w:r>
            <w:r>
              <w:rPr>
                <w:rFonts w:eastAsia="宋体"/>
                <w:lang w:val="en-US" w:eastAsia="zh-CN"/>
              </w:rPr>
              <w:t>an example of implementation of NTN</w:t>
            </w:r>
            <w:r>
              <w:rPr>
                <w:rFonts w:hint="eastAsia" w:eastAsia="宋体"/>
                <w:lang w:val="en-US" w:eastAsia="zh-CN"/>
              </w:rPr>
              <w:t xml:space="preserve"> support for integration with satellite networking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rFonts w:eastAsia="宋体"/>
                <w:lang w:val="en-US" w:eastAsia="zh-CN"/>
              </w:rPr>
              <w:t>level feature</w:t>
            </w:r>
            <w:r>
              <w:rPr>
                <w:rFonts w:hint="eastAsia" w:eastAsia="宋体"/>
                <w:lang w:val="en-US" w:eastAsia="zh-CN"/>
              </w:rPr>
              <w:t xml:space="preserve"> framework of 3GPP management system will lack integration.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2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2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99"/>
            </w:pPr>
            <w:r>
              <w:t xml:space="preserve">TS/TR ... CR ...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2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</w:pPr>
          </w:p>
        </w:tc>
      </w:tr>
    </w:tbl>
    <w:p>
      <w:pPr>
        <w:pStyle w:val="230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639" w:type="dxa"/>
            <w:shd w:val="clear" w:color="auto" w:fill="FFFFCC"/>
            <w:vAlign w:val="center"/>
          </w:tcPr>
          <w:p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1st modification</w:t>
            </w:r>
          </w:p>
        </w:tc>
      </w:tr>
    </w:tbl>
    <w:p>
      <w:pPr>
        <w:rPr>
          <w:rFonts w:eastAsia="宋体"/>
          <w:lang w:eastAsia="zh-CN"/>
        </w:rPr>
      </w:pPr>
    </w:p>
    <w:p>
      <w:pPr>
        <w:pStyle w:val="4"/>
        <w:rPr>
          <w:ins w:id="0" w:author="孙明锐" w:date="2023-10-31T12:53:53Z"/>
        </w:rPr>
      </w:pPr>
      <w:r>
        <w:t>6</w:t>
      </w:r>
      <w:r>
        <w:tab/>
      </w:r>
      <w:r>
        <w:t>High level features</w:t>
      </w:r>
    </w:p>
    <w:p>
      <w:pPr>
        <w:pStyle w:val="4"/>
        <w:rPr>
          <w:ins w:id="1" w:author="孙明锐" w:date="2023-10-31T12:53:56Z"/>
          <w:rFonts w:hint="default"/>
          <w:lang w:val="en-US"/>
        </w:rPr>
      </w:pPr>
      <w:ins w:id="2" w:author="孙明锐" w:date="2023-10-31T12:53:56Z">
        <w:r>
          <w:rPr>
            <w:lang w:val="en-US"/>
          </w:rPr>
          <w:t>6.</w:t>
        </w:r>
      </w:ins>
      <w:ins w:id="3" w:author="孙明锐" w:date="2023-10-31T12:53:56Z">
        <w:r>
          <w:rPr>
            <w:rFonts w:hint="eastAsia" w:eastAsia="宋体"/>
            <w:lang w:val="en-US" w:eastAsia="zh-CN"/>
          </w:rPr>
          <w:t>x</w:t>
        </w:r>
      </w:ins>
      <w:ins w:id="4" w:author="孙明锐" w:date="2023-10-31T12:53:56Z">
        <w:r>
          <w:rPr>
            <w:lang w:val="en-US"/>
          </w:rPr>
          <w:tab/>
        </w:r>
      </w:ins>
      <w:ins w:id="5" w:author="孙明锐" w:date="2023-10-31T12:53:56Z">
        <w:r>
          <w:rPr>
            <w:rFonts w:hint="eastAsia" w:eastAsia="宋体"/>
            <w:lang w:val="en-US" w:eastAsia="zh-CN"/>
          </w:rPr>
          <w:t xml:space="preserve">3GPP </w:t>
        </w:r>
      </w:ins>
      <w:ins w:id="6" w:author="孙明锐" w:date="2023-10-31T12:53:56Z">
        <w:r>
          <w:rPr>
            <w:rFonts w:eastAsia="等线"/>
            <w:lang w:val="en-US" w:eastAsia="zh-CN" w:bidi="ar"/>
          </w:rPr>
          <w:t xml:space="preserve">Management </w:t>
        </w:r>
      </w:ins>
      <w:ins w:id="7" w:author="孙明锐" w:date="2023-10-31T12:53:56Z">
        <w:r>
          <w:rPr>
            <w:rFonts w:hint="eastAsia" w:eastAsia="等线"/>
            <w:lang w:val="en-US" w:eastAsia="zh-CN" w:bidi="ar"/>
          </w:rPr>
          <w:t>System Supporting NTN</w:t>
        </w:r>
      </w:ins>
    </w:p>
    <w:p>
      <w:pPr>
        <w:overflowPunct w:val="0"/>
        <w:autoSpaceDE w:val="0"/>
        <w:autoSpaceDN w:val="0"/>
        <w:adjustRightInd w:val="0"/>
        <w:jc w:val="left"/>
        <w:rPr>
          <w:ins w:id="8" w:author="孙明锐" w:date="2023-10-31T12:53:56Z"/>
          <w:rFonts w:hint="eastAsia" w:eastAsia="宋体"/>
          <w:lang w:val="en-US" w:eastAsia="zh-CN"/>
        </w:rPr>
      </w:pPr>
      <w:ins w:id="9" w:author="孙明锐" w:date="2023-10-31T12:53:56Z">
        <w:r>
          <w:rPr/>
          <w:t xml:space="preserve">For scenarios where base stations cannot be deployed or are inconvenient to maintain, such as maritime transportation, energy collection, agriculture, and environmental protection, network introduces satellites to support cellular </w:t>
        </w:r>
      </w:ins>
      <w:ins w:id="10" w:author="孙明锐" w:date="2023-10-31T12:53:56Z">
        <w:r>
          <w:rPr>
            <w:rFonts w:hint="eastAsia" w:eastAsia="宋体"/>
            <w:lang w:val="en-US" w:eastAsia="zh-CN"/>
          </w:rPr>
          <w:t>terrestrial network</w:t>
        </w:r>
      </w:ins>
      <w:ins w:id="11" w:author="孙明锐" w:date="2023-10-31T12:53:56Z">
        <w:r>
          <w:rPr/>
          <w:t xml:space="preserve">. This requires 3GPP management system should be able to provide non-terrestrial network information to </w:t>
        </w:r>
      </w:ins>
      <w:ins w:id="12" w:author="孙明锐" w:date="2023-10-31T12:53:56Z">
        <w:r>
          <w:rPr>
            <w:rFonts w:hint="eastAsia" w:eastAsia="宋体"/>
            <w:lang w:val="en-US" w:eastAsia="zh-CN"/>
          </w:rPr>
          <w:t>NG-RAN/</w:t>
        </w:r>
      </w:ins>
      <w:ins w:id="13" w:author="孙明锐" w:date="2023-10-31T12:53:56Z">
        <w:r>
          <w:rPr/>
          <w:t xml:space="preserve">E-UTRAN and </w:t>
        </w:r>
      </w:ins>
      <w:ins w:id="14" w:author="孙明锐" w:date="2023-10-31T12:53:56Z">
        <w:r>
          <w:rPr>
            <w:rFonts w:hint="eastAsia" w:eastAsia="宋体"/>
            <w:lang w:val="en-US" w:eastAsia="zh-CN"/>
          </w:rPr>
          <w:t>5GC/</w:t>
        </w:r>
      </w:ins>
      <w:ins w:id="15" w:author="孙明锐" w:date="2023-10-31T12:53:56Z">
        <w:r>
          <w:rPr/>
          <w:t>EPC for</w:t>
        </w:r>
      </w:ins>
      <w:ins w:id="16" w:author="孙明锐" w:date="2023-10-31T12:53:56Z">
        <w:r>
          <w:rPr>
            <w:rFonts w:hint="eastAsia" w:eastAsia="宋体"/>
            <w:lang w:val="en-US" w:eastAsia="zh-CN"/>
          </w:rPr>
          <w:t xml:space="preserve"> </w:t>
        </w:r>
      </w:ins>
      <w:ins w:id="17" w:author="孙明锐" w:date="2023-10-31T12:53:56Z">
        <w:r>
          <w:rPr/>
          <w:t>UE using</w:t>
        </w:r>
      </w:ins>
      <w:ins w:id="18" w:author="孙明锐" w:date="2023-10-31T12:53:56Z">
        <w:r>
          <w:rPr>
            <w:rFonts w:hint="eastAsia" w:eastAsia="宋体"/>
            <w:lang w:val="en-US" w:eastAsia="zh-CN"/>
          </w:rPr>
          <w:t xml:space="preserve"> NR/</w:t>
        </w:r>
      </w:ins>
      <w:ins w:id="19" w:author="孙明锐" w:date="2023-10-31T12:53:56Z">
        <w:r>
          <w:rPr/>
          <w:t>NB-IoT/LTE-M RAT type access to the non-terrestrial</w:t>
        </w:r>
      </w:ins>
      <w:ins w:id="20" w:author="孙明锐" w:date="2023-10-31T12:53:56Z">
        <w:r>
          <w:rPr>
            <w:rFonts w:hint="eastAsia" w:eastAsia="宋体"/>
            <w:lang w:val="en-US" w:eastAsia="zh-CN"/>
          </w:rPr>
          <w:t xml:space="preserve"> </w:t>
        </w:r>
      </w:ins>
      <w:ins w:id="21" w:author="孙明锐" w:date="2023-10-31T12:53:56Z">
        <w:r>
          <w:rPr/>
          <w:t>network. In addition, the 3GPP management system is required to make corresponding enhancements to provide support of discontinuous satellite network coverage</w:t>
        </w:r>
      </w:ins>
      <w:ins w:id="22" w:author="孙明锐" w:date="2023-10-31T12:53:56Z">
        <w:r>
          <w:rPr>
            <w:rFonts w:hint="eastAsia" w:eastAsia="宋体"/>
            <w:lang w:val="en-US" w:eastAsia="zh-CN"/>
          </w:rPr>
          <w:t>.</w:t>
        </w:r>
      </w:ins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hint="eastAsia" w:eastAsia="宋体" w:cs="MS LineDraw"/>
                <w:b/>
                <w:bCs/>
                <w:sz w:val="28"/>
                <w:szCs w:val="28"/>
                <w:lang w:val="en-US" w:eastAsia="zh-CN"/>
              </w:rPr>
              <w:t>End of</w:t>
            </w:r>
            <w:r>
              <w:rPr>
                <w:rFonts w:cs="MS LineDraw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>
      <w:pPr>
        <w:keepNext/>
        <w:keepLines/>
        <w:spacing w:before="180"/>
        <w:ind w:left="1134" w:hanging="1134"/>
        <w:jc w:val="center"/>
        <w:outlineLvl w:val="1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Helvetica-Bold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auto"/>
    <w:pitch w:val="default"/>
    <w:sig w:usb0="00000000" w:usb1="00000000" w:usb2="00000000" w:usb3="00000000" w:csb0="0000019F" w:csb1="00000000"/>
  </w:font>
  <w:font w:name="CG Time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04B00B13"/>
    <w:multiLevelType w:val="multilevel"/>
    <w:tmpl w:val="04B00B13"/>
    <w:lvl w:ilvl="0" w:tentative="0">
      <w:start w:val="1"/>
      <w:numFmt w:val="lowerLetter"/>
      <w:pStyle w:val="360"/>
      <w:lvlText w:val="%1)"/>
      <w:lvlJc w:val="left"/>
      <w:pPr>
        <w:ind w:left="720" w:hanging="360"/>
      </w:pPr>
      <w:rPr>
        <w:rFonts w:hint="default"/>
        <w:color w:val="FF000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C15FE7"/>
    <w:multiLevelType w:val="multilevel"/>
    <w:tmpl w:val="10C15FE7"/>
    <w:lvl w:ilvl="0" w:tentative="0">
      <w:start w:val="1"/>
      <w:numFmt w:val="bullet"/>
      <w:pStyle w:val="376"/>
      <w:lvlText w:val=""/>
      <w:lvlJc w:val="left"/>
      <w:pPr>
        <w:tabs>
          <w:tab w:val="left" w:pos="927"/>
        </w:tabs>
        <w:ind w:left="284" w:firstLine="28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1B0A1344"/>
    <w:multiLevelType w:val="singleLevel"/>
    <w:tmpl w:val="1B0A1344"/>
    <w:lvl w:ilvl="0" w:tentative="0">
      <w:start w:val="1"/>
      <w:numFmt w:val="bullet"/>
      <w:pStyle w:val="263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6">
    <w:nsid w:val="2851723A"/>
    <w:multiLevelType w:val="multilevel"/>
    <w:tmpl w:val="2851723A"/>
    <w:lvl w:ilvl="0" w:tentative="0">
      <w:start w:val="1"/>
      <w:numFmt w:val="lowerLetter"/>
      <w:pStyle w:val="332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F978E9"/>
    <w:multiLevelType w:val="multilevel"/>
    <w:tmpl w:val="29F978E9"/>
    <w:lvl w:ilvl="0" w:tentative="0">
      <w:start w:val="1"/>
      <w:numFmt w:val="bullet"/>
      <w:pStyle w:val="28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E1B1077"/>
    <w:multiLevelType w:val="multilevel"/>
    <w:tmpl w:val="2E1B1077"/>
    <w:lvl w:ilvl="0" w:tentative="0">
      <w:start w:val="1"/>
      <w:numFmt w:val="lowerLetter"/>
      <w:pStyle w:val="333"/>
      <w:lvlText w:val="%1)"/>
      <w:legacy w:legacy="1" w:legacySpace="0" w:legacyIndent="283"/>
      <w:lvlJc w:val="left"/>
      <w:pPr>
        <w:ind w:left="567" w:hanging="283"/>
      </w:pPr>
    </w:lvl>
    <w:lvl w:ilvl="1" w:tentative="0">
      <w:start w:val="1"/>
      <w:numFmt w:val="lowerLetter"/>
      <w:pStyle w:val="334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pStyle w:val="335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pStyle w:val="336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pStyle w:val="337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2E7B620B"/>
    <w:multiLevelType w:val="multilevel"/>
    <w:tmpl w:val="2E7B620B"/>
    <w:lvl w:ilvl="0" w:tentative="0">
      <w:start w:val="1"/>
      <w:numFmt w:val="decimal"/>
      <w:pStyle w:val="345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5C80964"/>
    <w:multiLevelType w:val="multilevel"/>
    <w:tmpl w:val="35C80964"/>
    <w:lvl w:ilvl="0" w:tentative="0">
      <w:start w:val="1"/>
      <w:numFmt w:val="decimal"/>
      <w:pStyle w:val="379"/>
      <w:lvlText w:val="%1)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380"/>
      <w:lvlText w:val="%1)"/>
      <w:lvlJc w:val="left"/>
      <w:pPr>
        <w:tabs>
          <w:tab w:val="left" w:pos="360"/>
        </w:tabs>
        <w:ind w:left="284" w:hanging="28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5D443802"/>
    <w:multiLevelType w:val="multilevel"/>
    <w:tmpl w:val="5D443802"/>
    <w:lvl w:ilvl="0" w:tentative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pStyle w:val="331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E2071C"/>
    <w:multiLevelType w:val="multilevel"/>
    <w:tmpl w:val="64E2071C"/>
    <w:lvl w:ilvl="0" w:tentative="0">
      <w:start w:val="1"/>
      <w:numFmt w:val="lowerLetter"/>
      <w:pStyle w:val="338"/>
      <w:lvlText w:val="%1)"/>
      <w:lvlJc w:val="left"/>
      <w:pPr>
        <w:ind w:left="720" w:hanging="360"/>
      </w:pPr>
      <w:rPr>
        <w:rFonts w:hint="default"/>
        <w:color w:val="FF000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3828FB"/>
    <w:multiLevelType w:val="multilevel"/>
    <w:tmpl w:val="723828FB"/>
    <w:lvl w:ilvl="0" w:tentative="0">
      <w:start w:val="0"/>
      <w:numFmt w:val="bullet"/>
      <w:pStyle w:val="354"/>
      <w:lvlText w:val="-"/>
      <w:lvlJc w:val="left"/>
      <w:pPr>
        <w:ind w:left="720" w:hanging="360"/>
      </w:pPr>
      <w:rPr>
        <w:rFonts w:hint="default" w:ascii="Calibri" w:hAnsi="Calibri" w:eastAsia="Calibr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5DE2808"/>
    <w:multiLevelType w:val="multilevel"/>
    <w:tmpl w:val="75DE2808"/>
    <w:lvl w:ilvl="0" w:tentative="0">
      <w:start w:val="1"/>
      <w:numFmt w:val="decimal"/>
      <w:pStyle w:val="344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0" w:hanging="360"/>
      </w:pPr>
    </w:lvl>
    <w:lvl w:ilvl="2" w:tentative="0">
      <w:start w:val="1"/>
      <w:numFmt w:val="lowerRoman"/>
      <w:lvlText w:val="%3."/>
      <w:lvlJc w:val="right"/>
      <w:pPr>
        <w:ind w:left="1900" w:hanging="180"/>
      </w:pPr>
    </w:lvl>
    <w:lvl w:ilvl="3" w:tentative="0">
      <w:start w:val="1"/>
      <w:numFmt w:val="decimal"/>
      <w:lvlText w:val="%4."/>
      <w:lvlJc w:val="left"/>
      <w:pPr>
        <w:ind w:left="2620" w:hanging="360"/>
      </w:pPr>
    </w:lvl>
    <w:lvl w:ilvl="4" w:tentative="0">
      <w:start w:val="1"/>
      <w:numFmt w:val="lowerLetter"/>
      <w:lvlText w:val="%5."/>
      <w:lvlJc w:val="left"/>
      <w:pPr>
        <w:ind w:left="3340" w:hanging="360"/>
      </w:pPr>
    </w:lvl>
    <w:lvl w:ilvl="5" w:tentative="0">
      <w:start w:val="1"/>
      <w:numFmt w:val="lowerRoman"/>
      <w:lvlText w:val="%6."/>
      <w:lvlJc w:val="right"/>
      <w:pPr>
        <w:ind w:left="4060" w:hanging="180"/>
      </w:pPr>
    </w:lvl>
    <w:lvl w:ilvl="6" w:tentative="0">
      <w:start w:val="1"/>
      <w:numFmt w:val="decimal"/>
      <w:lvlText w:val="%7."/>
      <w:lvlJc w:val="left"/>
      <w:pPr>
        <w:ind w:left="4780" w:hanging="360"/>
      </w:pPr>
    </w:lvl>
    <w:lvl w:ilvl="7" w:tentative="0">
      <w:start w:val="1"/>
      <w:numFmt w:val="lowerLetter"/>
      <w:lvlText w:val="%8."/>
      <w:lvlJc w:val="left"/>
      <w:pPr>
        <w:ind w:left="5500" w:hanging="360"/>
      </w:pPr>
    </w:lvl>
    <w:lvl w:ilvl="8" w:tentative="0">
      <w:start w:val="1"/>
      <w:numFmt w:val="lowerRoman"/>
      <w:lvlText w:val="%9."/>
      <w:lvlJc w:val="right"/>
      <w:pPr>
        <w:ind w:left="6220" w:hanging="180"/>
      </w:pPr>
    </w:lvl>
  </w:abstractNum>
  <w:abstractNum w:abstractNumId="16">
    <w:nsid w:val="79156C54"/>
    <w:multiLevelType w:val="multilevel"/>
    <w:tmpl w:val="79156C54"/>
    <w:lvl w:ilvl="0" w:tentative="0">
      <w:start w:val="1"/>
      <w:numFmt w:val="bullet"/>
      <w:pStyle w:val="378"/>
      <w:lvlText w:val="-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BC330F5"/>
    <w:multiLevelType w:val="multilevel"/>
    <w:tmpl w:val="7BC330F5"/>
    <w:lvl w:ilvl="0" w:tentative="0">
      <w:start w:val="1"/>
      <w:numFmt w:val="bullet"/>
      <w:pStyle w:val="31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7"/>
  </w:num>
  <w:num w:numId="6">
    <w:abstractNumId w:val="17"/>
  </w:num>
  <w:num w:numId="7">
    <w:abstractNumId w:val="12"/>
  </w:num>
  <w:num w:numId="8">
    <w:abstractNumId w:val="6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5"/>
  </w:num>
  <w:num w:numId="12">
    <w:abstractNumId w:val="9"/>
  </w:num>
  <w:num w:numId="13">
    <w:abstractNumId w:val="14"/>
  </w:num>
  <w:num w:numId="14">
    <w:abstractNumId w:val="3"/>
  </w:num>
  <w:num w:numId="15">
    <w:abstractNumId w:val="4"/>
  </w:num>
  <w:num w:numId="16">
    <w:abstractNumId w:val="16"/>
  </w:num>
  <w:num w:numId="17">
    <w:abstractNumId w:val="10"/>
  </w:num>
  <w:num w:numId="18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明锐">
    <w15:presenceInfo w15:providerId="WPS Office" w15:userId="2013377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67F"/>
    <w:rsid w:val="00022E4A"/>
    <w:rsid w:val="00060B3A"/>
    <w:rsid w:val="00066492"/>
    <w:rsid w:val="00091801"/>
    <w:rsid w:val="000A6394"/>
    <w:rsid w:val="000B7FED"/>
    <w:rsid w:val="000C038A"/>
    <w:rsid w:val="000C2A73"/>
    <w:rsid w:val="000C6598"/>
    <w:rsid w:val="000D1D32"/>
    <w:rsid w:val="000D44B3"/>
    <w:rsid w:val="000E014D"/>
    <w:rsid w:val="000E2A0B"/>
    <w:rsid w:val="000E5BA0"/>
    <w:rsid w:val="000E757E"/>
    <w:rsid w:val="001229AC"/>
    <w:rsid w:val="00125D34"/>
    <w:rsid w:val="0013558D"/>
    <w:rsid w:val="00145D43"/>
    <w:rsid w:val="0015057E"/>
    <w:rsid w:val="00155361"/>
    <w:rsid w:val="00192C46"/>
    <w:rsid w:val="001935C9"/>
    <w:rsid w:val="001A08B3"/>
    <w:rsid w:val="001A7B60"/>
    <w:rsid w:val="001B52F0"/>
    <w:rsid w:val="001B7A65"/>
    <w:rsid w:val="001E293E"/>
    <w:rsid w:val="001E41F3"/>
    <w:rsid w:val="001F08CD"/>
    <w:rsid w:val="00204378"/>
    <w:rsid w:val="00215587"/>
    <w:rsid w:val="0026004D"/>
    <w:rsid w:val="002640DD"/>
    <w:rsid w:val="00266352"/>
    <w:rsid w:val="00272E36"/>
    <w:rsid w:val="00275D12"/>
    <w:rsid w:val="002831F7"/>
    <w:rsid w:val="00284FEB"/>
    <w:rsid w:val="00285205"/>
    <w:rsid w:val="002860C4"/>
    <w:rsid w:val="002B5741"/>
    <w:rsid w:val="002C47C4"/>
    <w:rsid w:val="002E472E"/>
    <w:rsid w:val="002F5BEA"/>
    <w:rsid w:val="00305409"/>
    <w:rsid w:val="00333210"/>
    <w:rsid w:val="00337585"/>
    <w:rsid w:val="0034108E"/>
    <w:rsid w:val="003609EF"/>
    <w:rsid w:val="0036231A"/>
    <w:rsid w:val="003706C9"/>
    <w:rsid w:val="00374DD4"/>
    <w:rsid w:val="003936C1"/>
    <w:rsid w:val="003A49CB"/>
    <w:rsid w:val="003B2701"/>
    <w:rsid w:val="003C1DFC"/>
    <w:rsid w:val="003C7D67"/>
    <w:rsid w:val="003D6A0E"/>
    <w:rsid w:val="003E1A36"/>
    <w:rsid w:val="003E5929"/>
    <w:rsid w:val="003F0FEA"/>
    <w:rsid w:val="0041014B"/>
    <w:rsid w:val="00410371"/>
    <w:rsid w:val="004242F1"/>
    <w:rsid w:val="004262C8"/>
    <w:rsid w:val="004366F7"/>
    <w:rsid w:val="004440CC"/>
    <w:rsid w:val="004764A3"/>
    <w:rsid w:val="004877E5"/>
    <w:rsid w:val="00487DE4"/>
    <w:rsid w:val="00496332"/>
    <w:rsid w:val="004A52C6"/>
    <w:rsid w:val="004A55CC"/>
    <w:rsid w:val="004B75B7"/>
    <w:rsid w:val="004C3B43"/>
    <w:rsid w:val="004C665F"/>
    <w:rsid w:val="004D1D31"/>
    <w:rsid w:val="004F0017"/>
    <w:rsid w:val="005009D9"/>
    <w:rsid w:val="00504D37"/>
    <w:rsid w:val="0051580D"/>
    <w:rsid w:val="00526DAF"/>
    <w:rsid w:val="00546491"/>
    <w:rsid w:val="00547111"/>
    <w:rsid w:val="00552668"/>
    <w:rsid w:val="0056101D"/>
    <w:rsid w:val="005658F2"/>
    <w:rsid w:val="00571545"/>
    <w:rsid w:val="00581264"/>
    <w:rsid w:val="00591152"/>
    <w:rsid w:val="00592D74"/>
    <w:rsid w:val="005D6EAF"/>
    <w:rsid w:val="005E2C44"/>
    <w:rsid w:val="00621188"/>
    <w:rsid w:val="00621FDB"/>
    <w:rsid w:val="006257ED"/>
    <w:rsid w:val="00625836"/>
    <w:rsid w:val="00654A48"/>
    <w:rsid w:val="0065536E"/>
    <w:rsid w:val="006647EF"/>
    <w:rsid w:val="00665C47"/>
    <w:rsid w:val="00674AE5"/>
    <w:rsid w:val="0068622F"/>
    <w:rsid w:val="00695808"/>
    <w:rsid w:val="00697398"/>
    <w:rsid w:val="006B46FB"/>
    <w:rsid w:val="006D7273"/>
    <w:rsid w:val="006E21FB"/>
    <w:rsid w:val="006E7A12"/>
    <w:rsid w:val="006F4EDF"/>
    <w:rsid w:val="00715DBA"/>
    <w:rsid w:val="0071724B"/>
    <w:rsid w:val="00723B87"/>
    <w:rsid w:val="00780ED7"/>
    <w:rsid w:val="00785599"/>
    <w:rsid w:val="00792342"/>
    <w:rsid w:val="007977A8"/>
    <w:rsid w:val="007B512A"/>
    <w:rsid w:val="007C2097"/>
    <w:rsid w:val="007C3E9F"/>
    <w:rsid w:val="007D6A07"/>
    <w:rsid w:val="007F7259"/>
    <w:rsid w:val="008040A8"/>
    <w:rsid w:val="008279FA"/>
    <w:rsid w:val="00832AAB"/>
    <w:rsid w:val="00836159"/>
    <w:rsid w:val="00842979"/>
    <w:rsid w:val="0084559C"/>
    <w:rsid w:val="008626E7"/>
    <w:rsid w:val="00870C91"/>
    <w:rsid w:val="00870EE7"/>
    <w:rsid w:val="00875FE7"/>
    <w:rsid w:val="00880A55"/>
    <w:rsid w:val="008863B9"/>
    <w:rsid w:val="00894FBC"/>
    <w:rsid w:val="008A45A6"/>
    <w:rsid w:val="008B7764"/>
    <w:rsid w:val="008D39FE"/>
    <w:rsid w:val="008F3789"/>
    <w:rsid w:val="008F686C"/>
    <w:rsid w:val="00903F0A"/>
    <w:rsid w:val="009148DE"/>
    <w:rsid w:val="00926FD5"/>
    <w:rsid w:val="00934FFD"/>
    <w:rsid w:val="00941E30"/>
    <w:rsid w:val="009449FF"/>
    <w:rsid w:val="00962F97"/>
    <w:rsid w:val="00973F45"/>
    <w:rsid w:val="009777D9"/>
    <w:rsid w:val="00991B88"/>
    <w:rsid w:val="00995175"/>
    <w:rsid w:val="009A099C"/>
    <w:rsid w:val="009A5753"/>
    <w:rsid w:val="009A579D"/>
    <w:rsid w:val="009D156C"/>
    <w:rsid w:val="009D41C2"/>
    <w:rsid w:val="009E3297"/>
    <w:rsid w:val="009F2D22"/>
    <w:rsid w:val="009F734F"/>
    <w:rsid w:val="00A1069F"/>
    <w:rsid w:val="00A1435A"/>
    <w:rsid w:val="00A2171B"/>
    <w:rsid w:val="00A246B6"/>
    <w:rsid w:val="00A40682"/>
    <w:rsid w:val="00A47E70"/>
    <w:rsid w:val="00A50CF0"/>
    <w:rsid w:val="00A512EB"/>
    <w:rsid w:val="00A7671C"/>
    <w:rsid w:val="00A76F8D"/>
    <w:rsid w:val="00A907F0"/>
    <w:rsid w:val="00A959C2"/>
    <w:rsid w:val="00AA2CBC"/>
    <w:rsid w:val="00AA42D3"/>
    <w:rsid w:val="00AB43FC"/>
    <w:rsid w:val="00AC5820"/>
    <w:rsid w:val="00AD1CD8"/>
    <w:rsid w:val="00AD3AA6"/>
    <w:rsid w:val="00AE5DD8"/>
    <w:rsid w:val="00AF310E"/>
    <w:rsid w:val="00B13F88"/>
    <w:rsid w:val="00B234DB"/>
    <w:rsid w:val="00B258BB"/>
    <w:rsid w:val="00B5369E"/>
    <w:rsid w:val="00B55E27"/>
    <w:rsid w:val="00B55F93"/>
    <w:rsid w:val="00B67B97"/>
    <w:rsid w:val="00B722D8"/>
    <w:rsid w:val="00B84279"/>
    <w:rsid w:val="00B87128"/>
    <w:rsid w:val="00B968C8"/>
    <w:rsid w:val="00BA3EC5"/>
    <w:rsid w:val="00BA51D9"/>
    <w:rsid w:val="00BB5DFC"/>
    <w:rsid w:val="00BD279D"/>
    <w:rsid w:val="00BD34E5"/>
    <w:rsid w:val="00BD6BB8"/>
    <w:rsid w:val="00BE6F14"/>
    <w:rsid w:val="00BF27A2"/>
    <w:rsid w:val="00C12D8A"/>
    <w:rsid w:val="00C25FF7"/>
    <w:rsid w:val="00C45F44"/>
    <w:rsid w:val="00C66BA2"/>
    <w:rsid w:val="00C95985"/>
    <w:rsid w:val="00CA2CFC"/>
    <w:rsid w:val="00CC5026"/>
    <w:rsid w:val="00CC68D0"/>
    <w:rsid w:val="00CD6C0B"/>
    <w:rsid w:val="00CF5C18"/>
    <w:rsid w:val="00D00F0E"/>
    <w:rsid w:val="00D03F9A"/>
    <w:rsid w:val="00D06D51"/>
    <w:rsid w:val="00D14DE7"/>
    <w:rsid w:val="00D24991"/>
    <w:rsid w:val="00D402A2"/>
    <w:rsid w:val="00D50255"/>
    <w:rsid w:val="00D55463"/>
    <w:rsid w:val="00D555C3"/>
    <w:rsid w:val="00D56077"/>
    <w:rsid w:val="00D575BD"/>
    <w:rsid w:val="00D60CCD"/>
    <w:rsid w:val="00D649C3"/>
    <w:rsid w:val="00D66520"/>
    <w:rsid w:val="00D959B8"/>
    <w:rsid w:val="00DC2148"/>
    <w:rsid w:val="00DD1E8E"/>
    <w:rsid w:val="00DE34CF"/>
    <w:rsid w:val="00E054E2"/>
    <w:rsid w:val="00E13F3D"/>
    <w:rsid w:val="00E34898"/>
    <w:rsid w:val="00E71E02"/>
    <w:rsid w:val="00EA5EB3"/>
    <w:rsid w:val="00EB09B7"/>
    <w:rsid w:val="00EE7D7C"/>
    <w:rsid w:val="00F01566"/>
    <w:rsid w:val="00F17DD4"/>
    <w:rsid w:val="00F25D98"/>
    <w:rsid w:val="00F300FB"/>
    <w:rsid w:val="00F429D8"/>
    <w:rsid w:val="00F53069"/>
    <w:rsid w:val="00F57157"/>
    <w:rsid w:val="00F737EC"/>
    <w:rsid w:val="00F81C08"/>
    <w:rsid w:val="00FB6386"/>
    <w:rsid w:val="00FC655C"/>
    <w:rsid w:val="00FD2687"/>
    <w:rsid w:val="00FF2343"/>
    <w:rsid w:val="00FF2C57"/>
    <w:rsid w:val="054279E2"/>
    <w:rsid w:val="07294541"/>
    <w:rsid w:val="072F7455"/>
    <w:rsid w:val="079F2DB5"/>
    <w:rsid w:val="0BA63A89"/>
    <w:rsid w:val="0C794997"/>
    <w:rsid w:val="0DF42BBB"/>
    <w:rsid w:val="0FDB40E8"/>
    <w:rsid w:val="10684D7E"/>
    <w:rsid w:val="14702016"/>
    <w:rsid w:val="18AE001B"/>
    <w:rsid w:val="1A8D1301"/>
    <w:rsid w:val="200C6AA5"/>
    <w:rsid w:val="21F42162"/>
    <w:rsid w:val="22CE3412"/>
    <w:rsid w:val="22F9220C"/>
    <w:rsid w:val="232D14B9"/>
    <w:rsid w:val="23EE6DD8"/>
    <w:rsid w:val="24EC72F3"/>
    <w:rsid w:val="25095D6C"/>
    <w:rsid w:val="252D5495"/>
    <w:rsid w:val="272C0E3E"/>
    <w:rsid w:val="27906C01"/>
    <w:rsid w:val="294E3354"/>
    <w:rsid w:val="2AAE6B28"/>
    <w:rsid w:val="2B24638E"/>
    <w:rsid w:val="2C6E7719"/>
    <w:rsid w:val="2DE06172"/>
    <w:rsid w:val="2E664D9E"/>
    <w:rsid w:val="309138C8"/>
    <w:rsid w:val="30CF21A1"/>
    <w:rsid w:val="3298163A"/>
    <w:rsid w:val="33A82D14"/>
    <w:rsid w:val="360F7DE6"/>
    <w:rsid w:val="382F36F4"/>
    <w:rsid w:val="38BF1BE0"/>
    <w:rsid w:val="3A115D42"/>
    <w:rsid w:val="3AF10255"/>
    <w:rsid w:val="44372678"/>
    <w:rsid w:val="4A2710F3"/>
    <w:rsid w:val="4FD85A20"/>
    <w:rsid w:val="54E9085E"/>
    <w:rsid w:val="57EE64EA"/>
    <w:rsid w:val="57F05DD2"/>
    <w:rsid w:val="595D3DAB"/>
    <w:rsid w:val="5B4506D2"/>
    <w:rsid w:val="5C1F3D47"/>
    <w:rsid w:val="5D95564D"/>
    <w:rsid w:val="5E17587D"/>
    <w:rsid w:val="5F4937DE"/>
    <w:rsid w:val="659307D7"/>
    <w:rsid w:val="6A3B5C77"/>
    <w:rsid w:val="71FD16CE"/>
    <w:rsid w:val="74BE4571"/>
    <w:rsid w:val="75070F8F"/>
    <w:rsid w:val="7C0A6D20"/>
    <w:rsid w:val="7CE7162C"/>
    <w:rsid w:val="7F492CD7"/>
    <w:rsid w:val="7F7B4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qFormat="1" w:uiPriority="0" w:semiHidden="0" w:name="index 4"/>
    <w:lsdException w:qFormat="1" w:uiPriority="0" w:semiHidden="0" w:name="index 5"/>
    <w:lsdException w:qFormat="1"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semiHidden="0" w:name="index heading"/>
    <w:lsdException w:qFormat="1" w:uiPriority="0" w:semiHidden="0" w:name="caption"/>
    <w:lsdException w:qFormat="1" w:uiPriority="0" w:semiHidden="0" w:name="table of figures"/>
    <w:lsdException w:qFormat="1" w:uiPriority="0" w:semiHidden="0" w:name="envelope address"/>
    <w:lsdException w:qFormat="1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iPriority="0" w:semiHidden="0" w:name="endnote text"/>
    <w:lsdException w:qFormat="1" w:uiPriority="0" w:semiHidden="0" w:name="table of authorities"/>
    <w:lsdException w:qFormat="1" w:uiPriority="0" w:semiHidden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semiHidden="0" w:name="List Number 3"/>
    <w:lsdException w:qFormat="1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qFormat="1" w:uiPriority="0" w:semiHidden="0" w:name="Closing"/>
    <w:lsdException w:qFormat="1" w:uiPriority="0" w:semiHidden="0" w:name="Signature"/>
    <w:lsdException w:qFormat="1" w:uiPriority="1" w:name="Default Paragraph Font"/>
    <w:lsdException w:qFormat="1" w:uiPriority="0" w:semiHidden="0" w:name="Body Text"/>
    <w:lsdException w:qFormat="1" w:uiPriority="0" w:semiHidden="0" w:name="Body Text Indent"/>
    <w:lsdException w:qFormat="1" w:uiPriority="0" w:semiHidden="0" w:name="List Continue"/>
    <w:lsdException w:qFormat="1" w:uiPriority="0" w:semiHidden="0" w:name="List Continue 2"/>
    <w:lsdException w:qFormat="1" w:uiPriority="0" w:semiHidden="0" w:name="List Continue 3"/>
    <w:lsdException w:qFormat="1" w:uiPriority="0" w:semiHidden="0" w:name="List Continue 4"/>
    <w:lsdException w:qFormat="1" w:uiPriority="0" w:semiHidden="0" w:name="List Continue 5"/>
    <w:lsdException w:qFormat="1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qFormat="1" w:uiPriority="0" w:semiHidden="0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qFormat="1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iPriority="0" w:semiHidden="0" w:name="Plain Text"/>
    <w:lsdException w:qFormat="1" w:uiPriority="0" w:semiHidden="0" w:name="E-mail Signature"/>
    <w:lsdException w:qFormat="1" w:uiPriority="0" w:semiHidden="0" w:name="Normal (Web)"/>
    <w:lsdException w:uiPriority="0" w:name="HTML Acronym"/>
    <w:lsdException w:qFormat="1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40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40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26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267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268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269"/>
    <w:qFormat/>
    <w:uiPriority w:val="0"/>
    <w:pPr>
      <w:outlineLvl w:val="5"/>
    </w:pPr>
  </w:style>
  <w:style w:type="paragraph" w:styleId="10">
    <w:name w:val="heading 7"/>
    <w:basedOn w:val="9"/>
    <w:next w:val="1"/>
    <w:link w:val="318"/>
    <w:qFormat/>
    <w:uiPriority w:val="0"/>
    <w:pPr>
      <w:outlineLvl w:val="6"/>
    </w:pPr>
  </w:style>
  <w:style w:type="paragraph" w:styleId="11">
    <w:name w:val="heading 8"/>
    <w:basedOn w:val="3"/>
    <w:next w:val="1"/>
    <w:link w:val="319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320"/>
    <w:qFormat/>
    <w:uiPriority w:val="0"/>
    <w:pPr>
      <w:outlineLvl w:val="8"/>
    </w:pPr>
  </w:style>
  <w:style w:type="character" w:default="1" w:styleId="189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251"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254"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244"/>
    <w:unhideWhenUsed/>
    <w:qFormat/>
    <w:uiPriority w:val="0"/>
    <w:pPr>
      <w:spacing w:after="0"/>
    </w:pPr>
  </w:style>
  <w:style w:type="paragraph" w:styleId="33">
    <w:name w:val="Normal Indent"/>
    <w:basedOn w:val="1"/>
    <w:unhideWhenUsed/>
    <w:qFormat/>
    <w:uiPriority w:val="0"/>
    <w:pPr>
      <w:ind w:left="720"/>
    </w:pPr>
  </w:style>
  <w:style w:type="paragraph" w:styleId="34">
    <w:name w:val="caption"/>
    <w:basedOn w:val="1"/>
    <w:next w:val="1"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283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284"/>
    <w:qFormat/>
    <w:uiPriority w:val="0"/>
  </w:style>
  <w:style w:type="paragraph" w:styleId="40">
    <w:name w:val="index 6"/>
    <w:basedOn w:val="1"/>
    <w:next w:val="1"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258"/>
    <w:qFormat/>
    <w:uiPriority w:val="0"/>
  </w:style>
  <w:style w:type="paragraph" w:styleId="42">
    <w:name w:val="Body Text 3"/>
    <w:basedOn w:val="1"/>
    <w:link w:val="236"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242"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234"/>
    <w:unhideWhenUsed/>
    <w:qFormat/>
    <w:uiPriority w:val="0"/>
    <w:pPr>
      <w:spacing w:after="120"/>
    </w:pPr>
  </w:style>
  <w:style w:type="paragraph" w:styleId="45">
    <w:name w:val="Body Text Indent"/>
    <w:basedOn w:val="1"/>
    <w:link w:val="238"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246"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255"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243"/>
    <w:qFormat/>
    <w:uiPriority w:val="0"/>
  </w:style>
  <w:style w:type="paragraph" w:styleId="57">
    <w:name w:val="Body Text Indent 2"/>
    <w:basedOn w:val="1"/>
    <w:link w:val="240"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245"/>
    <w:unhideWhenUsed/>
    <w:qFormat/>
    <w:uiPriority w:val="0"/>
    <w:pPr>
      <w:spacing w:after="0"/>
    </w:pPr>
  </w:style>
  <w:style w:type="paragraph" w:styleId="59">
    <w:name w:val="List Continue 5"/>
    <w:basedOn w:val="1"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28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324"/>
    <w:qFormat/>
    <w:uiPriority w:val="0"/>
    <w:pPr>
      <w:jc w:val="center"/>
    </w:pPr>
    <w:rPr>
      <w:i/>
    </w:rPr>
  </w:style>
  <w:style w:type="paragraph" w:styleId="62">
    <w:name w:val="header"/>
    <w:link w:val="232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259"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260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270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241"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unhideWhenUsed/>
    <w:qFormat/>
    <w:uiPriority w:val="0"/>
    <w:pPr>
      <w:spacing w:after="0"/>
    </w:pPr>
  </w:style>
  <w:style w:type="paragraph" w:styleId="77">
    <w:name w:val="toc 9"/>
    <w:basedOn w:val="54"/>
    <w:next w:val="1"/>
    <w:qFormat/>
    <w:uiPriority w:val="0"/>
    <w:pPr>
      <w:ind w:left="1418" w:hanging="1418"/>
    </w:pPr>
  </w:style>
  <w:style w:type="paragraph" w:styleId="78">
    <w:name w:val="Body Text 2"/>
    <w:basedOn w:val="1"/>
    <w:link w:val="235"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252"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247"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261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287"/>
    <w:qFormat/>
    <w:uiPriority w:val="0"/>
    <w:rPr>
      <w:b/>
      <w:bCs/>
    </w:rPr>
  </w:style>
  <w:style w:type="paragraph" w:styleId="87">
    <w:name w:val="Body Text First Indent"/>
    <w:basedOn w:val="44"/>
    <w:link w:val="237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239"/>
    <w:unhideWhenUsed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59"/>
    <w:rPr>
      <w:rFonts w:eastAsia="宋体"/>
      <w:lang w:val="de-DE" w:eastAsia="de-D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1">
    <w:name w:val="Light Shading"/>
    <w:basedOn w:val="89"/>
    <w:qFormat/>
    <w:uiPriority w:val="60"/>
    <w:rPr>
      <w:rFonts w:asciiTheme="minorHAnsi" w:hAnsiTheme="minorHAnsi" w:eastAsiaTheme="minorEastAsia" w:cstheme="minorBidi"/>
      <w:color w:val="000000" w:themeColor="text1" w:themeShade="BF"/>
      <w:sz w:val="22"/>
      <w:szCs w:val="22"/>
      <w:lang w:eastAsia="en-US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92">
    <w:name w:val="Light Shading Accent 1"/>
    <w:basedOn w:val="89"/>
    <w:qFormat/>
    <w:uiPriority w:val="60"/>
    <w:rPr>
      <w:rFonts w:asciiTheme="minorHAnsi" w:hAnsiTheme="minorHAnsi" w:eastAsiaTheme="minorEastAsia" w:cstheme="minorBidi"/>
      <w:color w:val="376092" w:themeColor="accent1" w:themeShade="BF"/>
      <w:sz w:val="22"/>
      <w:szCs w:val="22"/>
      <w:lang w:eastAsia="en-US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93">
    <w:name w:val="Light Shading Accent 2"/>
    <w:basedOn w:val="89"/>
    <w:qFormat/>
    <w:uiPriority w:val="60"/>
    <w:rPr>
      <w:rFonts w:asciiTheme="minorHAnsi" w:hAnsiTheme="minorHAnsi" w:eastAsiaTheme="minorEastAsia" w:cstheme="minorBidi"/>
      <w:color w:val="953735" w:themeColor="accent2" w:themeShade="BF"/>
      <w:sz w:val="22"/>
      <w:szCs w:val="22"/>
      <w:lang w:eastAsia="en-US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94">
    <w:name w:val="Light Shading Accent 3"/>
    <w:basedOn w:val="89"/>
    <w:qFormat/>
    <w:uiPriority w:val="60"/>
    <w:rPr>
      <w:rFonts w:asciiTheme="minorHAnsi" w:hAnsiTheme="minorHAnsi" w:eastAsiaTheme="minorEastAsia" w:cstheme="minorBidi"/>
      <w:color w:val="77933C" w:themeColor="accent3" w:themeShade="BF"/>
      <w:sz w:val="22"/>
      <w:szCs w:val="22"/>
      <w:lang w:eastAsia="en-US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95">
    <w:name w:val="Light Shading Accent 4"/>
    <w:basedOn w:val="89"/>
    <w:qFormat/>
    <w:uiPriority w:val="60"/>
    <w:rPr>
      <w:rFonts w:asciiTheme="minorHAnsi" w:hAnsiTheme="minorHAnsi" w:eastAsiaTheme="minorEastAsia" w:cstheme="minorBidi"/>
      <w:color w:val="604A7B" w:themeColor="accent4" w:themeShade="BF"/>
      <w:sz w:val="22"/>
      <w:szCs w:val="22"/>
      <w:lang w:eastAsia="en-US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96">
    <w:name w:val="Light Shading Accent 5"/>
    <w:basedOn w:val="89"/>
    <w:qFormat/>
    <w:uiPriority w:val="60"/>
    <w:rPr>
      <w:rFonts w:asciiTheme="minorHAnsi" w:hAnsiTheme="minorHAnsi" w:eastAsiaTheme="minorEastAsia" w:cstheme="minorBidi"/>
      <w:color w:val="31859C" w:themeColor="accent5" w:themeShade="BF"/>
      <w:sz w:val="22"/>
      <w:szCs w:val="22"/>
      <w:lang w:eastAsia="en-US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97">
    <w:name w:val="Light Shading Accent 6"/>
    <w:basedOn w:val="89"/>
    <w:qFormat/>
    <w:uiPriority w:val="60"/>
    <w:rPr>
      <w:rFonts w:asciiTheme="minorHAnsi" w:hAnsiTheme="minorHAnsi" w:eastAsiaTheme="minorEastAsia" w:cstheme="minorBidi"/>
      <w:color w:val="E46C0A" w:themeColor="accent6" w:themeShade="BF"/>
      <w:sz w:val="22"/>
      <w:szCs w:val="22"/>
      <w:lang w:eastAsia="en-US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98">
    <w:name w:val="Light List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99">
    <w:name w:val="Light List Accent 1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100">
    <w:name w:val="Light List Accent 2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101">
    <w:name w:val="Light List Accent 3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102">
    <w:name w:val="Light List Accent 4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103">
    <w:name w:val="Light List Accent 5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104">
    <w:name w:val="Light List Accent 6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105">
    <w:name w:val="Light Grid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106">
    <w:name w:val="Light Grid Accent 1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107">
    <w:name w:val="Light Grid Accent 2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108">
    <w:name w:val="Light Grid Accent 3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109">
    <w:name w:val="Light Grid Accent 4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110">
    <w:name w:val="Light Grid Accent 5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111">
    <w:name w:val="Light Grid Accent 6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112">
    <w:name w:val="Medium Shading 1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3">
    <w:name w:val="Medium Shading 1 Accent 1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4">
    <w:name w:val="Medium Shading 1 Accent 2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5">
    <w:name w:val="Medium Shading 1 Accent 3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6">
    <w:name w:val="Medium Shading 1 Accent 4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7">
    <w:name w:val="Medium Shading 1 Accent 5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8">
    <w:name w:val="Medium Shading 1 Accent 6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9">
    <w:name w:val="Medium Shading 2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0">
    <w:name w:val="Medium Shading 2 Accent 1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1">
    <w:name w:val="Medium Shading 2 Accent 2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2">
    <w:name w:val="Medium Shading 2 Accent 3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3">
    <w:name w:val="Medium Shading 2 Accent 4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4">
    <w:name w:val="Medium Shading 2 Accent 5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5">
    <w:name w:val="Medium Shading 2 Accent 6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6">
    <w:name w:val="Medium List 1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127">
    <w:name w:val="Medium List 1 Accent 1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28">
    <w:name w:val="Medium List 1 Accent 2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129">
    <w:name w:val="Medium List 1 Accent 3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30">
    <w:name w:val="Medium List 1 Accent 4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31">
    <w:name w:val="Medium List 1 Accent 5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132">
    <w:name w:val="Medium List 1 Accent 6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133">
    <w:name w:val="Medium List 2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4">
    <w:name w:val="Medium List 2 Accent 1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5">
    <w:name w:val="Medium List 2 Accent 2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6">
    <w:name w:val="Medium List 2 Accent 3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7">
    <w:name w:val="Medium List 2 Accent 4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8">
    <w:name w:val="Medium List 2 Accent 5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9">
    <w:name w:val="Medium List 2 Accent 6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0">
    <w:name w:val="Medium Grid 1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41">
    <w:name w:val="Medium Grid 1 Accent 1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42">
    <w:name w:val="Medium Grid 1 Accent 2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43">
    <w:name w:val="Medium Grid 1 Accent 3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44">
    <w:name w:val="Medium Grid 1 Accent 4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45">
    <w:name w:val="Medium Grid 1 Accent 5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46">
    <w:name w:val="Medium Grid 1 Accent 6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47">
    <w:name w:val="Medium Grid 2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48">
    <w:name w:val="Medium Grid 2 Accent 1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49">
    <w:name w:val="Medium Grid 2 Accent 2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0">
    <w:name w:val="Medium Grid 2 Accent 3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1">
    <w:name w:val="Medium Grid 2 Accent 4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2">
    <w:name w:val="Medium Grid 2 Accent 5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3">
    <w:name w:val="Medium Grid 2 Accent 6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4">
    <w:name w:val="Medium Grid 3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155">
    <w:name w:val="Medium Grid 3 Accent 1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56">
    <w:name w:val="Medium Grid 3 Accent 2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57">
    <w:name w:val="Medium Grid 3 Accent 3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58">
    <w:name w:val="Medium Grid 3 Accent 4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59">
    <w:name w:val="Medium Grid 3 Accent 5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60">
    <w:name w:val="Medium Grid 3 Accent 6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61">
    <w:name w:val="Dark List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62">
    <w:name w:val="Dark List Accent 1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63">
    <w:name w:val="Dark List Accent 2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64">
    <w:name w:val="Dark List Accent 3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65">
    <w:name w:val="Dark List Accent 4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66">
    <w:name w:val="Dark List Accent 5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67">
    <w:name w:val="Dark List Accent 6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68">
    <w:name w:val="Colorful Shading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69">
    <w:name w:val="Colorful Shading Accent 1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0">
    <w:name w:val="Colorful Shading Accent 2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1">
    <w:name w:val="Colorful Shading Accent 3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72">
    <w:name w:val="Colorful Shading Accent 4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3">
    <w:name w:val="Colorful Shading Accent 5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4">
    <w:name w:val="Colorful Shading Accent 6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5">
    <w:name w:val="Colorful List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76">
    <w:name w:val="Colorful List Accent 1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77">
    <w:name w:val="Colorful List Accent 2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78">
    <w:name w:val="Colorful List Accent 3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79">
    <w:name w:val="Colorful List Accent 4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80">
    <w:name w:val="Colorful List Accent 5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81">
    <w:name w:val="Colorful List Accent 6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82">
    <w:name w:val="Colorful Grid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83">
    <w:name w:val="Colorful Grid Accent 1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84">
    <w:name w:val="Colorful Grid Accent 2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85">
    <w:name w:val="Colorful Grid Accent 3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86">
    <w:name w:val="Colorful Grid Accent 4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87">
    <w:name w:val="Colorful Grid Accent 5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88">
    <w:name w:val="Colorful Grid Accent 6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90">
    <w:name w:val="Strong"/>
    <w:qFormat/>
    <w:uiPriority w:val="0"/>
    <w:rPr>
      <w:b/>
      <w:bCs/>
    </w:rPr>
  </w:style>
  <w:style w:type="character" w:styleId="191">
    <w:name w:val="page number"/>
    <w:qFormat/>
    <w:uiPriority w:val="0"/>
  </w:style>
  <w:style w:type="character" w:styleId="192">
    <w:name w:val="FollowedHyperlink"/>
    <w:qFormat/>
    <w:uiPriority w:val="0"/>
    <w:rPr>
      <w:color w:val="800080"/>
      <w:u w:val="single"/>
    </w:rPr>
  </w:style>
  <w:style w:type="character" w:styleId="193">
    <w:name w:val="Emphasis"/>
    <w:qFormat/>
    <w:uiPriority w:val="20"/>
    <w:rPr>
      <w:i/>
    </w:rPr>
  </w:style>
  <w:style w:type="character" w:styleId="194">
    <w:name w:val="Hyperlink"/>
    <w:qFormat/>
    <w:uiPriority w:val="0"/>
    <w:rPr>
      <w:color w:val="0000FF"/>
      <w:u w:val="single"/>
    </w:rPr>
  </w:style>
  <w:style w:type="character" w:styleId="195">
    <w:name w:val="annotation reference"/>
    <w:qFormat/>
    <w:uiPriority w:val="0"/>
    <w:rPr>
      <w:sz w:val="16"/>
    </w:rPr>
  </w:style>
  <w:style w:type="character" w:styleId="196">
    <w:name w:val="footnote reference"/>
    <w:qFormat/>
    <w:uiPriority w:val="0"/>
    <w:rPr>
      <w:b/>
      <w:position w:val="6"/>
      <w:sz w:val="16"/>
    </w:rPr>
  </w:style>
  <w:style w:type="paragraph" w:customStyle="1" w:styleId="19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9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99">
    <w:name w:val="TT"/>
    <w:basedOn w:val="3"/>
    <w:next w:val="1"/>
    <w:qFormat/>
    <w:uiPriority w:val="0"/>
    <w:pPr>
      <w:outlineLvl w:val="9"/>
    </w:pPr>
  </w:style>
  <w:style w:type="paragraph" w:customStyle="1" w:styleId="200">
    <w:name w:val="TAH"/>
    <w:basedOn w:val="201"/>
    <w:link w:val="275"/>
    <w:qFormat/>
    <w:uiPriority w:val="0"/>
    <w:rPr>
      <w:b/>
    </w:rPr>
  </w:style>
  <w:style w:type="paragraph" w:customStyle="1" w:styleId="201">
    <w:name w:val="TAC"/>
    <w:basedOn w:val="202"/>
    <w:link w:val="274"/>
    <w:qFormat/>
    <w:uiPriority w:val="0"/>
    <w:pPr>
      <w:jc w:val="center"/>
    </w:pPr>
  </w:style>
  <w:style w:type="paragraph" w:customStyle="1" w:styleId="202">
    <w:name w:val="TAL"/>
    <w:basedOn w:val="1"/>
    <w:link w:val="27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03">
    <w:name w:val="TF"/>
    <w:basedOn w:val="204"/>
    <w:link w:val="279"/>
    <w:qFormat/>
    <w:uiPriority w:val="0"/>
    <w:pPr>
      <w:keepNext w:val="0"/>
      <w:spacing w:before="0" w:after="240"/>
    </w:pPr>
  </w:style>
  <w:style w:type="paragraph" w:customStyle="1" w:styleId="204">
    <w:name w:val="TH"/>
    <w:basedOn w:val="1"/>
    <w:link w:val="27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205">
    <w:name w:val="NO"/>
    <w:basedOn w:val="1"/>
    <w:link w:val="271"/>
    <w:qFormat/>
    <w:uiPriority w:val="0"/>
    <w:pPr>
      <w:keepLines/>
      <w:ind w:left="1135" w:hanging="851"/>
    </w:pPr>
  </w:style>
  <w:style w:type="paragraph" w:customStyle="1" w:styleId="206">
    <w:name w:val="EX"/>
    <w:basedOn w:val="1"/>
    <w:link w:val="276"/>
    <w:qFormat/>
    <w:uiPriority w:val="0"/>
    <w:pPr>
      <w:keepLines/>
      <w:ind w:left="1702" w:hanging="1418"/>
    </w:pPr>
  </w:style>
  <w:style w:type="paragraph" w:customStyle="1" w:styleId="207">
    <w:name w:val="FP"/>
    <w:basedOn w:val="1"/>
    <w:qFormat/>
    <w:uiPriority w:val="0"/>
    <w:pPr>
      <w:spacing w:after="0"/>
    </w:pPr>
  </w:style>
  <w:style w:type="paragraph" w:customStyle="1" w:styleId="208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209">
    <w:name w:val="NW"/>
    <w:basedOn w:val="205"/>
    <w:qFormat/>
    <w:uiPriority w:val="0"/>
    <w:pPr>
      <w:spacing w:after="0"/>
    </w:pPr>
  </w:style>
  <w:style w:type="paragraph" w:customStyle="1" w:styleId="210">
    <w:name w:val="EW"/>
    <w:basedOn w:val="206"/>
    <w:qFormat/>
    <w:uiPriority w:val="0"/>
    <w:pPr>
      <w:spacing w:after="0"/>
    </w:pPr>
  </w:style>
  <w:style w:type="paragraph" w:customStyle="1" w:styleId="21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12">
    <w:name w:val="NF"/>
    <w:basedOn w:val="20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213">
    <w:name w:val="PL"/>
    <w:link w:val="27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214">
    <w:name w:val="TAR"/>
    <w:basedOn w:val="202"/>
    <w:qFormat/>
    <w:uiPriority w:val="0"/>
    <w:pPr>
      <w:jc w:val="right"/>
    </w:pPr>
  </w:style>
  <w:style w:type="paragraph" w:customStyle="1" w:styleId="215">
    <w:name w:val="TAN"/>
    <w:basedOn w:val="202"/>
    <w:qFormat/>
    <w:uiPriority w:val="0"/>
    <w:pPr>
      <w:ind w:left="851" w:hanging="851"/>
    </w:pPr>
  </w:style>
  <w:style w:type="paragraph" w:customStyle="1" w:styleId="21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21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21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2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220">
    <w:name w:val="ZV"/>
    <w:basedOn w:val="219"/>
    <w:qFormat/>
    <w:uiPriority w:val="0"/>
    <w:pPr>
      <w:framePr w:y="16161"/>
    </w:pPr>
  </w:style>
  <w:style w:type="character" w:customStyle="1" w:styleId="221">
    <w:name w:val="ZGSM"/>
    <w:qFormat/>
    <w:uiPriority w:val="0"/>
  </w:style>
  <w:style w:type="paragraph" w:customStyle="1" w:styleId="22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223">
    <w:name w:val="Editor's Note"/>
    <w:basedOn w:val="205"/>
    <w:link w:val="329"/>
    <w:qFormat/>
    <w:uiPriority w:val="0"/>
    <w:rPr>
      <w:color w:val="FF0000"/>
    </w:rPr>
  </w:style>
  <w:style w:type="paragraph" w:customStyle="1" w:styleId="224">
    <w:name w:val="B1"/>
    <w:basedOn w:val="15"/>
    <w:link w:val="277"/>
    <w:qFormat/>
    <w:uiPriority w:val="0"/>
  </w:style>
  <w:style w:type="paragraph" w:customStyle="1" w:styleId="225">
    <w:name w:val="B2"/>
    <w:basedOn w:val="14"/>
    <w:qFormat/>
    <w:uiPriority w:val="0"/>
  </w:style>
  <w:style w:type="paragraph" w:customStyle="1" w:styleId="226">
    <w:name w:val="B3"/>
    <w:basedOn w:val="13"/>
    <w:qFormat/>
    <w:uiPriority w:val="0"/>
  </w:style>
  <w:style w:type="paragraph" w:customStyle="1" w:styleId="227">
    <w:name w:val="B4"/>
    <w:basedOn w:val="72"/>
    <w:qFormat/>
    <w:uiPriority w:val="0"/>
  </w:style>
  <w:style w:type="paragraph" w:customStyle="1" w:styleId="228">
    <w:name w:val="B5"/>
    <w:basedOn w:val="71"/>
    <w:qFormat/>
    <w:uiPriority w:val="0"/>
  </w:style>
  <w:style w:type="paragraph" w:customStyle="1" w:styleId="229">
    <w:name w:val="ZTD"/>
    <w:basedOn w:val="217"/>
    <w:qFormat/>
    <w:uiPriority w:val="0"/>
    <w:pPr>
      <w:framePr w:hRule="auto" w:y="852"/>
    </w:pPr>
    <w:rPr>
      <w:i w:val="0"/>
      <w:sz w:val="40"/>
    </w:rPr>
  </w:style>
  <w:style w:type="paragraph" w:customStyle="1" w:styleId="23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231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232">
    <w:name w:val="页眉 字符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233">
    <w:name w:val="书目1"/>
    <w:basedOn w:val="1"/>
    <w:next w:val="1"/>
    <w:semiHidden/>
    <w:unhideWhenUsed/>
    <w:qFormat/>
    <w:uiPriority w:val="37"/>
  </w:style>
  <w:style w:type="character" w:customStyle="1" w:styleId="234">
    <w:name w:val="正文文本 字符"/>
    <w:basedOn w:val="189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235">
    <w:name w:val="正文文本 2 字符"/>
    <w:basedOn w:val="189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236">
    <w:name w:val="正文文本 3 字符"/>
    <w:basedOn w:val="189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237">
    <w:name w:val="正文文本首行缩进 字符"/>
    <w:basedOn w:val="234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238">
    <w:name w:val="正文文本缩进 字符"/>
    <w:basedOn w:val="189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239">
    <w:name w:val="正文文本首行缩进 2 字符"/>
    <w:basedOn w:val="238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240">
    <w:name w:val="正文文本缩进 2 字符"/>
    <w:basedOn w:val="189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241">
    <w:name w:val="正文文本缩进 3 字符"/>
    <w:basedOn w:val="189"/>
    <w:link w:val="73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242">
    <w:name w:val="结束语 字符"/>
    <w:basedOn w:val="189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日期 字符"/>
    <w:basedOn w:val="189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244">
    <w:name w:val="电子邮件签名 字符"/>
    <w:basedOn w:val="189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245">
    <w:name w:val="尾注文本 字符"/>
    <w:basedOn w:val="189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246">
    <w:name w:val="HTML 地址 字符"/>
    <w:basedOn w:val="189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247">
    <w:name w:val="HTML 预设格式 字符"/>
    <w:basedOn w:val="189"/>
    <w:link w:val="81"/>
    <w:qFormat/>
    <w:uiPriority w:val="0"/>
    <w:rPr>
      <w:rFonts w:ascii="Consolas" w:hAnsi="Consolas"/>
      <w:lang w:val="en-GB" w:eastAsia="en-US"/>
    </w:rPr>
  </w:style>
  <w:style w:type="paragraph" w:styleId="248">
    <w:name w:val="Intense Quote"/>
    <w:basedOn w:val="1"/>
    <w:next w:val="1"/>
    <w:link w:val="249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49">
    <w:name w:val="明显引用 字符"/>
    <w:basedOn w:val="189"/>
    <w:link w:val="248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250">
    <w:name w:val="List Paragraph"/>
    <w:basedOn w:val="1"/>
    <w:link w:val="280"/>
    <w:qFormat/>
    <w:uiPriority w:val="34"/>
    <w:pPr>
      <w:ind w:left="720"/>
      <w:contextualSpacing/>
    </w:pPr>
  </w:style>
  <w:style w:type="character" w:customStyle="1" w:styleId="251">
    <w:name w:val="宏文本 字符"/>
    <w:basedOn w:val="189"/>
    <w:link w:val="2"/>
    <w:qFormat/>
    <w:uiPriority w:val="0"/>
    <w:rPr>
      <w:rFonts w:ascii="Consolas" w:hAnsi="Consolas"/>
      <w:lang w:val="en-GB" w:eastAsia="en-US"/>
    </w:rPr>
  </w:style>
  <w:style w:type="character" w:customStyle="1" w:styleId="252">
    <w:name w:val="信息标题 字符"/>
    <w:basedOn w:val="189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253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254">
    <w:name w:val="注释标题 字符"/>
    <w:basedOn w:val="189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255">
    <w:name w:val="纯文本 字符"/>
    <w:basedOn w:val="189"/>
    <w:link w:val="51"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256">
    <w:name w:val="Quote"/>
    <w:basedOn w:val="1"/>
    <w:next w:val="1"/>
    <w:link w:val="257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57">
    <w:name w:val="引用 字符"/>
    <w:basedOn w:val="189"/>
    <w:link w:val="256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58">
    <w:name w:val="称呼 字符"/>
    <w:basedOn w:val="189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259">
    <w:name w:val="签名 字符"/>
    <w:basedOn w:val="189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260">
    <w:name w:val="副标题 字符"/>
    <w:basedOn w:val="189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1">
    <w:name w:val="标题 字符"/>
    <w:basedOn w:val="189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262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263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264">
    <w:name w:val="Heading 1 Char"/>
    <w:qFormat/>
    <w:uiPriority w:val="0"/>
    <w:rPr>
      <w:rFonts w:ascii="Arial" w:hAnsi="Arial"/>
      <w:sz w:val="36"/>
      <w:lang w:val="en-GB" w:eastAsia="en-US"/>
    </w:rPr>
  </w:style>
  <w:style w:type="character" w:customStyle="1" w:styleId="265">
    <w:name w:val="Heading 2 Char"/>
    <w:qFormat/>
    <w:uiPriority w:val="0"/>
    <w:rPr>
      <w:rFonts w:ascii="Arial" w:hAnsi="Arial"/>
      <w:sz w:val="32"/>
      <w:lang w:val="en-GB" w:eastAsia="en-US"/>
    </w:rPr>
  </w:style>
  <w:style w:type="character" w:customStyle="1" w:styleId="266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267">
    <w:name w:val="标题 4 字符"/>
    <w:link w:val="6"/>
    <w:qFormat/>
    <w:locked/>
    <w:uiPriority w:val="0"/>
    <w:rPr>
      <w:rFonts w:ascii="Arial" w:hAnsi="Arial"/>
      <w:sz w:val="24"/>
      <w:lang w:val="en-GB" w:eastAsia="en-US"/>
    </w:rPr>
  </w:style>
  <w:style w:type="character" w:customStyle="1" w:styleId="268">
    <w:name w:val="标题 5 字符"/>
    <w:link w:val="7"/>
    <w:qFormat/>
    <w:uiPriority w:val="9"/>
    <w:rPr>
      <w:rFonts w:ascii="Arial" w:hAnsi="Arial"/>
      <w:sz w:val="22"/>
      <w:lang w:val="en-GB" w:eastAsia="en-US"/>
    </w:rPr>
  </w:style>
  <w:style w:type="character" w:customStyle="1" w:styleId="269">
    <w:name w:val="标题 6 字符"/>
    <w:link w:val="8"/>
    <w:qFormat/>
    <w:uiPriority w:val="9"/>
    <w:rPr>
      <w:rFonts w:ascii="Arial" w:hAnsi="Arial"/>
      <w:lang w:val="en-GB" w:eastAsia="en-US"/>
    </w:rPr>
  </w:style>
  <w:style w:type="character" w:customStyle="1" w:styleId="270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271">
    <w:name w:val="NO Char"/>
    <w:link w:val="205"/>
    <w:qFormat/>
    <w:uiPriority w:val="0"/>
    <w:rPr>
      <w:rFonts w:ascii="Times New Roman" w:hAnsi="Times New Roman"/>
      <w:lang w:val="en-GB" w:eastAsia="en-US"/>
    </w:rPr>
  </w:style>
  <w:style w:type="character" w:customStyle="1" w:styleId="272">
    <w:name w:val="PL Char"/>
    <w:link w:val="213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73">
    <w:name w:val="TAL Char"/>
    <w:link w:val="202"/>
    <w:qFormat/>
    <w:uiPriority w:val="0"/>
    <w:rPr>
      <w:rFonts w:ascii="Arial" w:hAnsi="Arial"/>
      <w:sz w:val="18"/>
      <w:lang w:val="en-GB" w:eastAsia="en-US"/>
    </w:rPr>
  </w:style>
  <w:style w:type="character" w:customStyle="1" w:styleId="274">
    <w:name w:val="TAC Char"/>
    <w:link w:val="201"/>
    <w:qFormat/>
    <w:uiPriority w:val="0"/>
    <w:rPr>
      <w:rFonts w:ascii="Arial" w:hAnsi="Arial"/>
      <w:sz w:val="18"/>
      <w:lang w:val="en-GB" w:eastAsia="en-US"/>
    </w:rPr>
  </w:style>
  <w:style w:type="character" w:customStyle="1" w:styleId="275">
    <w:name w:val="TAH Char"/>
    <w:link w:val="20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276">
    <w:name w:val="EX Char"/>
    <w:link w:val="206"/>
    <w:qFormat/>
    <w:uiPriority w:val="0"/>
    <w:rPr>
      <w:rFonts w:ascii="Times New Roman" w:hAnsi="Times New Roman"/>
      <w:lang w:val="en-GB" w:eastAsia="en-US"/>
    </w:rPr>
  </w:style>
  <w:style w:type="character" w:customStyle="1" w:styleId="277">
    <w:name w:val="B1 Char"/>
    <w:link w:val="224"/>
    <w:qFormat/>
    <w:uiPriority w:val="0"/>
    <w:rPr>
      <w:rFonts w:ascii="Times New Roman" w:hAnsi="Times New Roman"/>
      <w:lang w:val="en-GB" w:eastAsia="en-US"/>
    </w:rPr>
  </w:style>
  <w:style w:type="character" w:customStyle="1" w:styleId="278">
    <w:name w:val="TH Char"/>
    <w:link w:val="204"/>
    <w:qFormat/>
    <w:uiPriority w:val="0"/>
    <w:rPr>
      <w:rFonts w:ascii="Arial" w:hAnsi="Arial"/>
      <w:b/>
      <w:lang w:val="en-GB" w:eastAsia="en-US"/>
    </w:rPr>
  </w:style>
  <w:style w:type="character" w:customStyle="1" w:styleId="279">
    <w:name w:val="TF Char"/>
    <w:link w:val="203"/>
    <w:qFormat/>
    <w:uiPriority w:val="0"/>
    <w:rPr>
      <w:rFonts w:ascii="Arial" w:hAnsi="Arial"/>
      <w:b/>
      <w:lang w:val="en-GB" w:eastAsia="en-US"/>
    </w:rPr>
  </w:style>
  <w:style w:type="character" w:customStyle="1" w:styleId="280">
    <w:name w:val="列表段落 字符"/>
    <w:link w:val="250"/>
    <w:qFormat/>
    <w:locked/>
    <w:uiPriority w:val="34"/>
    <w:rPr>
      <w:rFonts w:ascii="Times New Roman" w:hAnsi="Times New Roman"/>
      <w:lang w:val="en-GB" w:eastAsia="en-US"/>
    </w:rPr>
  </w:style>
  <w:style w:type="paragraph" w:customStyle="1" w:styleId="281">
    <w:name w:val="B1+"/>
    <w:basedOn w:val="224"/>
    <w:link w:val="282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282">
    <w:name w:val="B1+ Car"/>
    <w:link w:val="281"/>
    <w:qFormat/>
    <w:uiPriority w:val="0"/>
    <w:rPr>
      <w:rFonts w:ascii="Times New Roman" w:hAnsi="Times New Roman"/>
      <w:lang w:val="en-GB" w:eastAsia="en-US"/>
    </w:rPr>
  </w:style>
  <w:style w:type="character" w:customStyle="1" w:styleId="283">
    <w:name w:val="文档结构图 字符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84">
    <w:name w:val="批注文字 字符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28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286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287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88">
    <w:name w:val="批注主题 Char"/>
    <w:qFormat/>
    <w:uiPriority w:val="0"/>
    <w:rPr>
      <w:lang w:val="en-GB" w:eastAsia="en-US"/>
    </w:rPr>
  </w:style>
  <w:style w:type="character" w:customStyle="1" w:styleId="289">
    <w:name w:val="msoins"/>
    <w:basedOn w:val="189"/>
    <w:qFormat/>
    <w:uiPriority w:val="0"/>
  </w:style>
  <w:style w:type="character" w:customStyle="1" w:styleId="290">
    <w:name w:val="fontstyle01"/>
    <w:qFormat/>
    <w:uiPriority w:val="0"/>
    <w:rPr>
      <w:rFonts w:hint="default" w:ascii="Helvetica-Bold" w:hAnsi="Helvetica-Bold"/>
      <w:b/>
      <w:bCs/>
      <w:color w:val="000000"/>
      <w:sz w:val="20"/>
      <w:szCs w:val="20"/>
    </w:rPr>
  </w:style>
  <w:style w:type="character" w:customStyle="1" w:styleId="291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292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9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94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95">
    <w:name w:val="Objet du commentaire Car"/>
    <w:qFormat/>
    <w:uiPriority w:val="0"/>
    <w:rPr>
      <w:rFonts w:eastAsia="Times New Roman"/>
      <w:b/>
      <w:bCs/>
      <w:lang w:eastAsia="en-US"/>
    </w:rPr>
  </w:style>
  <w:style w:type="character" w:customStyle="1" w:styleId="296">
    <w:name w:val="未处理的提及1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97">
    <w:name w:val="EX Car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298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299">
    <w:name w:val="Style Heading 3h3 + Courier New"/>
    <w:basedOn w:val="5"/>
    <w:link w:val="300"/>
    <w:qFormat/>
    <w:uiPriority w:val="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300">
    <w:name w:val="Style Heading 3h3 + Courier New Char"/>
    <w:link w:val="299"/>
    <w:qFormat/>
    <w:uiPriority w:val="0"/>
    <w:rPr>
      <w:rFonts w:ascii="Courier New" w:hAnsi="Courier New"/>
      <w:sz w:val="28"/>
      <w:lang w:val="en-GB" w:eastAsia="en-US"/>
    </w:rPr>
  </w:style>
  <w:style w:type="paragraph" w:customStyle="1" w:styleId="301">
    <w:name w:val="TAJ"/>
    <w:basedOn w:val="204"/>
    <w:qFormat/>
    <w:uiPriority w:val="0"/>
    <w:rPr>
      <w:rFonts w:eastAsia="宋体"/>
    </w:rPr>
  </w:style>
  <w:style w:type="paragraph" w:customStyle="1" w:styleId="302">
    <w:name w:val="INDENT1"/>
    <w:basedOn w:val="1"/>
    <w:qFormat/>
    <w:uiPriority w:val="0"/>
    <w:pPr>
      <w:ind w:left="851"/>
    </w:pPr>
    <w:rPr>
      <w:rFonts w:eastAsia="宋体"/>
    </w:rPr>
  </w:style>
  <w:style w:type="paragraph" w:customStyle="1" w:styleId="303">
    <w:name w:val="INDENT2"/>
    <w:basedOn w:val="1"/>
    <w:qFormat/>
    <w:uiPriority w:val="0"/>
    <w:pPr>
      <w:ind w:left="1135" w:hanging="284"/>
    </w:pPr>
    <w:rPr>
      <w:rFonts w:eastAsia="宋体"/>
    </w:rPr>
  </w:style>
  <w:style w:type="paragraph" w:customStyle="1" w:styleId="304">
    <w:name w:val="INDENT3"/>
    <w:basedOn w:val="1"/>
    <w:qFormat/>
    <w:uiPriority w:val="0"/>
    <w:pPr>
      <w:ind w:left="1701" w:hanging="567"/>
    </w:pPr>
    <w:rPr>
      <w:rFonts w:eastAsia="宋体"/>
    </w:rPr>
  </w:style>
  <w:style w:type="paragraph" w:customStyle="1" w:styleId="30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306">
    <w:name w:val="Rec_CCITT_#"/>
    <w:basedOn w:val="1"/>
    <w:qFormat/>
    <w:uiPriority w:val="0"/>
    <w:pPr>
      <w:keepNext/>
      <w:keepLines/>
    </w:pPr>
    <w:rPr>
      <w:rFonts w:eastAsia="宋体"/>
      <w:b/>
    </w:rPr>
  </w:style>
  <w:style w:type="paragraph" w:customStyle="1" w:styleId="307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308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宋体"/>
      <w:b/>
      <w:sz w:val="36"/>
    </w:rPr>
  </w:style>
  <w:style w:type="paragraph" w:customStyle="1" w:styleId="309">
    <w:name w:val="Guidance"/>
    <w:basedOn w:val="1"/>
    <w:qFormat/>
    <w:uiPriority w:val="0"/>
    <w:rPr>
      <w:rFonts w:eastAsia="宋体"/>
      <w:i/>
      <w:color w:val="0000FF"/>
    </w:rPr>
  </w:style>
  <w:style w:type="paragraph" w:customStyle="1" w:styleId="310">
    <w:name w:val="Char Char Char Char Char Char1 Char Char Char Char Char Char"/>
    <w:semiHidden/>
    <w:qFormat/>
    <w:uiPriority w:val="0"/>
    <w:pPr>
      <w:keepNext/>
      <w:numPr>
        <w:ilvl w:val="0"/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paragraph" w:customStyle="1" w:styleId="31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paragraph" w:customStyle="1" w:styleId="312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paragraph" w:customStyle="1" w:styleId="313">
    <w:name w:val="Char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/>
      <w:szCs w:val="22"/>
    </w:rPr>
  </w:style>
  <w:style w:type="paragraph" w:customStyle="1" w:styleId="314">
    <w:name w:val="tal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315">
    <w:name w:val="x_msolistbullet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316">
    <w:name w:val="Reference"/>
    <w:basedOn w:val="1"/>
    <w:qFormat/>
    <w:uiPriority w:val="0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317">
    <w:name w:val="B1 Char1"/>
    <w:qFormat/>
    <w:uiPriority w:val="0"/>
    <w:rPr>
      <w:rFonts w:eastAsia="Times New Roman"/>
      <w:lang w:eastAsia="ja-JP"/>
    </w:rPr>
  </w:style>
  <w:style w:type="character" w:customStyle="1" w:styleId="318">
    <w:name w:val="标题 7 字符"/>
    <w:link w:val="10"/>
    <w:qFormat/>
    <w:uiPriority w:val="9"/>
    <w:rPr>
      <w:rFonts w:ascii="Arial" w:hAnsi="Arial"/>
      <w:lang w:val="en-GB" w:eastAsia="en-US"/>
    </w:rPr>
  </w:style>
  <w:style w:type="character" w:customStyle="1" w:styleId="319">
    <w:name w:val="标题 8 字符"/>
    <w:link w:val="11"/>
    <w:qFormat/>
    <w:uiPriority w:val="9"/>
    <w:rPr>
      <w:rFonts w:ascii="Arial" w:hAnsi="Arial"/>
      <w:sz w:val="36"/>
      <w:lang w:val="en-GB" w:eastAsia="en-US"/>
    </w:rPr>
  </w:style>
  <w:style w:type="character" w:customStyle="1" w:styleId="320">
    <w:name w:val="标题 9 字符"/>
    <w:link w:val="12"/>
    <w:qFormat/>
    <w:uiPriority w:val="9"/>
    <w:rPr>
      <w:rFonts w:ascii="Arial" w:hAnsi="Arial"/>
      <w:sz w:val="36"/>
      <w:lang w:val="en-GB" w:eastAsia="en-US"/>
    </w:rPr>
  </w:style>
  <w:style w:type="character" w:customStyle="1" w:styleId="321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22">
    <w:name w:val="标题 2 Char1"/>
    <w:semiHidden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323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en-US"/>
    </w:rPr>
  </w:style>
  <w:style w:type="character" w:customStyle="1" w:styleId="324">
    <w:name w:val="页脚 字符"/>
    <w:link w:val="61"/>
    <w:qFormat/>
    <w:uiPriority w:val="99"/>
    <w:rPr>
      <w:rFonts w:ascii="Arial" w:hAnsi="Arial"/>
      <w:b/>
      <w:i/>
      <w:sz w:val="18"/>
      <w:lang w:val="en-GB" w:eastAsia="en-US"/>
    </w:rPr>
  </w:style>
  <w:style w:type="paragraph" w:customStyle="1" w:styleId="325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326">
    <w:name w:val="H8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327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Arial" w:hAnsi="Arial" w:eastAsia="宋体" w:cs="Times New Roman"/>
      <w:color w:val="000000"/>
      <w:sz w:val="24"/>
      <w:lang w:val="en-GB" w:eastAsia="zh-CN" w:bidi="ar-SA"/>
    </w:rPr>
  </w:style>
  <w:style w:type="character" w:customStyle="1" w:styleId="328">
    <w:name w:val="normaltextrun1"/>
    <w:qFormat/>
    <w:uiPriority w:val="0"/>
  </w:style>
  <w:style w:type="character" w:customStyle="1" w:styleId="329">
    <w:name w:val="Editor's Note Char"/>
    <w:link w:val="223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330">
    <w:name w:val="Front_cover"/>
    <w:qFormat/>
    <w:uiPriority w:val="0"/>
    <w:rPr>
      <w:rFonts w:ascii="Arial" w:hAnsi="Arial" w:eastAsia="Times New Roman" w:cs="Times New Roman"/>
      <w:lang w:val="en-GB" w:eastAsia="en-US" w:bidi="ar-SA"/>
    </w:rPr>
  </w:style>
  <w:style w:type="paragraph" w:customStyle="1" w:styleId="331">
    <w:name w:val="Lista 2"/>
    <w:basedOn w:val="1"/>
    <w:qFormat/>
    <w:uiPriority w:val="0"/>
    <w:pPr>
      <w:numPr>
        <w:ilvl w:val="1"/>
        <w:numId w:val="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332">
    <w:name w:val="List 1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333">
    <w:name w:val="List 1.1"/>
    <w:basedOn w:val="1"/>
    <w:qFormat/>
    <w:uiPriority w:val="0"/>
    <w:pPr>
      <w:numPr>
        <w:ilvl w:val="0"/>
        <w:numId w:val="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334">
    <w:name w:val="List 2.1"/>
    <w:basedOn w:val="333"/>
    <w:qFormat/>
    <w:uiPriority w:val="0"/>
    <w:pPr>
      <w:numPr>
        <w:ilvl w:val="1"/>
      </w:numPr>
      <w:tabs>
        <w:tab w:val="left" w:pos="360"/>
        <w:tab w:val="left" w:pos="2608"/>
        <w:tab w:val="clear" w:pos="2041"/>
      </w:tabs>
      <w:ind w:left="2608" w:hanging="567"/>
    </w:pPr>
  </w:style>
  <w:style w:type="paragraph" w:customStyle="1" w:styleId="335">
    <w:name w:val="List 3.1"/>
    <w:basedOn w:val="334"/>
    <w:qFormat/>
    <w:uiPriority w:val="0"/>
    <w:pPr>
      <w:numPr>
        <w:ilvl w:val="2"/>
      </w:numPr>
      <w:tabs>
        <w:tab w:val="left" w:pos="3175"/>
      </w:tabs>
      <w:ind w:left="360" w:hanging="794"/>
    </w:pPr>
  </w:style>
  <w:style w:type="paragraph" w:customStyle="1" w:styleId="336">
    <w:name w:val="List 4.1"/>
    <w:basedOn w:val="335"/>
    <w:qFormat/>
    <w:uiPriority w:val="0"/>
    <w:pPr>
      <w:numPr>
        <w:ilvl w:val="3"/>
      </w:numPr>
      <w:tabs>
        <w:tab w:val="left" w:pos="3742"/>
      </w:tabs>
      <w:ind w:left="3743" w:hanging="1021"/>
    </w:pPr>
  </w:style>
  <w:style w:type="paragraph" w:customStyle="1" w:styleId="337">
    <w:name w:val="List 5.1"/>
    <w:basedOn w:val="336"/>
    <w:qFormat/>
    <w:uiPriority w:val="0"/>
    <w:pPr>
      <w:numPr>
        <w:ilvl w:val="4"/>
      </w:numPr>
      <w:tabs>
        <w:tab w:val="left" w:pos="4253"/>
        <w:tab w:val="clear" w:pos="3175"/>
        <w:tab w:val="clear" w:pos="3742"/>
      </w:tabs>
      <w:ind w:left="4253" w:hanging="1191"/>
    </w:pPr>
  </w:style>
  <w:style w:type="paragraph" w:customStyle="1" w:styleId="338">
    <w:name w:val="cpd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339">
    <w:name w:val="GDMO indent"/>
    <w:basedOn w:val="340"/>
    <w:qFormat/>
    <w:uiPriority w:val="0"/>
    <w:pPr>
      <w:tabs>
        <w:tab w:val="left" w:pos="720"/>
        <w:tab w:val="left" w:pos="794"/>
        <w:tab w:val="left" w:pos="1191"/>
        <w:tab w:val="left" w:pos="1440"/>
        <w:tab w:val="left" w:pos="1588"/>
        <w:tab w:val="left" w:pos="1985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340">
    <w:name w:val="ASN.1 Cont"/>
    <w:basedOn w:val="34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0"/>
      <w:jc w:val="left"/>
    </w:pPr>
  </w:style>
  <w:style w:type="paragraph" w:customStyle="1" w:styleId="341">
    <w:name w:val="ASN.1"/>
    <w:basedOn w:val="1"/>
    <w:next w:val="342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342">
    <w:name w:val="ASN.1 Cont."/>
    <w:basedOn w:val="341"/>
    <w:qFormat/>
    <w:uiPriority w:val="0"/>
    <w:pPr>
      <w:spacing w:before="0"/>
      <w:jc w:val="left"/>
    </w:pPr>
  </w:style>
  <w:style w:type="paragraph" w:customStyle="1" w:styleId="343">
    <w:name w:val="GDMO"/>
    <w:basedOn w:val="340"/>
    <w:qFormat/>
    <w:uiPriority w:val="0"/>
    <w:pPr>
      <w:tabs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344">
    <w:name w:val="list bullet tight"/>
    <w:basedOn w:val="338"/>
    <w:qFormat/>
    <w:uiPriority w:val="0"/>
    <w:pPr>
      <w:numPr>
        <w:numId w:val="11"/>
      </w:numPr>
      <w:overflowPunct/>
      <w:autoSpaceDE/>
      <w:autoSpaceDN/>
      <w:adjustRightInd/>
      <w:textAlignment w:val="auto"/>
    </w:pPr>
  </w:style>
  <w:style w:type="paragraph" w:customStyle="1" w:styleId="345">
    <w:name w:val="nornal"/>
    <w:basedOn w:val="338"/>
    <w:qFormat/>
    <w:uiPriority w:val="0"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346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347">
    <w:name w:val="Figure_#"/>
    <w:basedOn w:val="1"/>
    <w:next w:val="1"/>
    <w:qFormat/>
    <w:uiPriority w:val="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348">
    <w:name w:val="Buffer"/>
    <w:basedOn w:val="1"/>
    <w:qFormat/>
    <w:uiPriority w:val="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paragraph" w:customStyle="1" w:styleId="349">
    <w:name w:val="Caption1"/>
    <w:basedOn w:val="1"/>
    <w:next w:val="1"/>
    <w:qFormat/>
    <w:uiPriority w:val="0"/>
    <w:pPr>
      <w:framePr w:hSpace="181" w:wrap="notBeside" w:vAnchor="margin" w:hAnchor="margin" w:xAlign="center" w:yAlign="top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350">
    <w:name w:val="list text 1"/>
    <w:basedOn w:val="1"/>
    <w:qFormat/>
    <w:uiPriority w:val="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351">
    <w:name w:val="Note"/>
    <w:basedOn w:val="1"/>
    <w:qFormat/>
    <w:uiPriority w:val="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352">
    <w:name w:val="ASN.1 ital"/>
    <w:basedOn w:val="1"/>
    <w:next w:val="342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353">
    <w:name w:val="Source Code"/>
    <w:basedOn w:val="1"/>
    <w:qFormat/>
    <w:uiPriority w:val="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354">
    <w:name w:val="def texte"/>
    <w:basedOn w:val="1"/>
    <w:qFormat/>
    <w:uiPriority w:val="0"/>
    <w:pPr>
      <w:numPr>
        <w:ilvl w:val="0"/>
        <w:numId w:val="1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paragraph" w:customStyle="1" w:styleId="355">
    <w:name w:val="Definition Term"/>
    <w:basedOn w:val="1"/>
    <w:next w:val="356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356">
    <w:name w:val="Definition List"/>
    <w:basedOn w:val="1"/>
    <w:next w:val="355"/>
    <w:qFormat/>
    <w:uiPriority w:val="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357">
    <w:name w:val="Blockquote"/>
    <w:basedOn w:val="1"/>
    <w:qFormat/>
    <w:uiPriority w:val="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358">
    <w:name w:val="Style1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359">
    <w:name w:val="Bullet list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360">
    <w:name w:val="Bullets"/>
    <w:basedOn w:val="1"/>
    <w:qFormat/>
    <w:uiPriority w:val="0"/>
    <w:pPr>
      <w:keepLines/>
      <w:numPr>
        <w:ilvl w:val="0"/>
        <w:numId w:val="14"/>
      </w:numPr>
      <w:tabs>
        <w:tab w:val="left" w:pos="1247"/>
        <w:tab w:val="left" w:pos="2552"/>
        <w:tab w:val="left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361">
    <w:name w:val="mifGrammar"/>
    <w:basedOn w:val="1"/>
    <w:qFormat/>
    <w:uiPriority w:val="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362">
    <w:name w:val="Table_Title"/>
    <w:basedOn w:val="363"/>
    <w:next w:val="364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0"/>
    </w:pPr>
    <w:rPr>
      <w:b/>
    </w:rPr>
  </w:style>
  <w:style w:type="paragraph" w:customStyle="1" w:styleId="363">
    <w:name w:val="Table_#"/>
    <w:basedOn w:val="1"/>
    <w:next w:val="362"/>
    <w:qFormat/>
    <w:uiPriority w:val="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364">
    <w:name w:val="Table_Text"/>
    <w:basedOn w:val="365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142" w:after="142"/>
    </w:pPr>
  </w:style>
  <w:style w:type="paragraph" w:customStyle="1" w:styleId="365">
    <w:name w:val="Table_Legend"/>
    <w:basedOn w:val="1"/>
    <w:next w:val="1"/>
    <w:qFormat/>
    <w:uiPriority w:val="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366">
    <w:name w:val="Table_Fin"/>
    <w:basedOn w:val="1"/>
    <w:next w:val="1"/>
    <w:qFormat/>
    <w:uiPriority w:val="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367">
    <w:name w:val="Appendix"/>
    <w:basedOn w:val="3"/>
    <w:next w:val="1"/>
    <w:qFormat/>
    <w:uiPriority w:val="0"/>
    <w:pPr>
      <w:keepLines w:val="0"/>
      <w:pageBreakBefore/>
      <w:pBdr>
        <w:top w:val="none" w:color="auto" w:sz="0" w:space="0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368">
    <w:name w:val="Table bold"/>
    <w:basedOn w:val="1"/>
    <w:next w:val="36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369">
    <w:name w:val="Table normal"/>
    <w:basedOn w:val="1"/>
    <w:qFormat/>
    <w:uiPriority w:val="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370">
    <w:name w:val="H1"/>
    <w:basedOn w:val="1"/>
    <w:next w:val="1"/>
    <w:qFormat/>
    <w:uiPriority w:val="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371">
    <w:name w:val="Figure"/>
    <w:basedOn w:val="1"/>
    <w:next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372">
    <w:name w:val="cdpe"/>
    <w:basedOn w:val="346"/>
    <w:qFormat/>
    <w:uiPriority w:val="0"/>
  </w:style>
  <w:style w:type="paragraph" w:customStyle="1" w:styleId="373">
    <w:name w:val="I1"/>
    <w:basedOn w:val="15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374">
    <w:name w:val="I2"/>
    <w:basedOn w:val="14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375">
    <w:name w:val="I3"/>
    <w:basedOn w:val="1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376">
    <w:name w:val="IB3"/>
    <w:basedOn w:val="1"/>
    <w:qFormat/>
    <w:uiPriority w:val="0"/>
    <w:pPr>
      <w:numPr>
        <w:ilvl w:val="0"/>
        <w:numId w:val="15"/>
      </w:numPr>
      <w:tabs>
        <w:tab w:val="left" w:pos="851"/>
        <w:tab w:val="clear" w:pos="927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377">
    <w:name w:val="IB1"/>
    <w:basedOn w:val="1"/>
    <w:qFormat/>
    <w:uiPriority w:val="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378">
    <w:name w:val="IB2"/>
    <w:basedOn w:val="1"/>
    <w:qFormat/>
    <w:uiPriority w:val="0"/>
    <w:pPr>
      <w:numPr>
        <w:ilvl w:val="0"/>
        <w:numId w:val="16"/>
      </w:numPr>
      <w:tabs>
        <w:tab w:val="left" w:pos="567"/>
        <w:tab w:val="clear" w:pos="644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379">
    <w:name w:val="IBN"/>
    <w:basedOn w:val="1"/>
    <w:qFormat/>
    <w:uiPriority w:val="0"/>
    <w:pPr>
      <w:numPr>
        <w:ilvl w:val="0"/>
        <w:numId w:val="17"/>
      </w:numPr>
      <w:tabs>
        <w:tab w:val="left" w:pos="567"/>
        <w:tab w:val="clear" w:pos="644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380">
    <w:name w:val="IBL"/>
    <w:basedOn w:val="1"/>
    <w:qFormat/>
    <w:uiPriority w:val="0"/>
    <w:pPr>
      <w:numPr>
        <w:ilvl w:val="0"/>
        <w:numId w:val="18"/>
      </w:numPr>
      <w:tabs>
        <w:tab w:val="left" w:pos="284"/>
        <w:tab w:val="clear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381">
    <w:name w:val="Normal after title"/>
    <w:basedOn w:val="3"/>
    <w:next w:val="1"/>
    <w:qFormat/>
    <w:uiPriority w:val="0"/>
    <w:pPr>
      <w:widowControl w:val="0"/>
      <w:pBdr>
        <w:top w:val="none" w:color="auto" w:sz="0" w:space="0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382">
    <w:name w:val="Style Before:  0 pt"/>
    <w:basedOn w:val="1"/>
    <w:qFormat/>
    <w:uiPriority w:val="0"/>
    <w:pPr>
      <w:spacing w:before="120" w:after="0"/>
    </w:pPr>
    <w:rPr>
      <w:sz w:val="24"/>
    </w:rPr>
  </w:style>
  <w:style w:type="paragraph" w:customStyle="1" w:styleId="383">
    <w:name w:val="msonormal"/>
    <w:basedOn w:val="1"/>
    <w:qFormat/>
    <w:uiPriority w:val="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384">
    <w:name w:val="NO Zchn"/>
    <w:qFormat/>
    <w:locked/>
    <w:uiPriority w:val="0"/>
    <w:rPr>
      <w:lang w:eastAsia="en-US"/>
    </w:rPr>
  </w:style>
  <w:style w:type="paragraph" w:customStyle="1" w:styleId="385">
    <w:name w:val="表格文本"/>
    <w:basedOn w:val="1"/>
    <w:qFormat/>
    <w:uiPriority w:val="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 w:eastAsia="宋体"/>
      <w:sz w:val="16"/>
      <w:szCs w:val="16"/>
      <w:lang w:eastAsia="zh-CN"/>
    </w:rPr>
  </w:style>
  <w:style w:type="paragraph" w:customStyle="1" w:styleId="386">
    <w:name w:val="paragraph"/>
    <w:basedOn w:val="1"/>
    <w:qFormat/>
    <w:uiPriority w:val="0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387">
    <w:name w:val="spellingerror"/>
    <w:qFormat/>
    <w:uiPriority w:val="0"/>
  </w:style>
  <w:style w:type="character" w:customStyle="1" w:styleId="388">
    <w:name w:val="eop"/>
    <w:qFormat/>
    <w:uiPriority w:val="0"/>
  </w:style>
  <w:style w:type="character" w:customStyle="1" w:styleId="389">
    <w:name w:val="desc"/>
    <w:qFormat/>
    <w:uiPriority w:val="0"/>
  </w:style>
  <w:style w:type="character" w:customStyle="1" w:styleId="390">
    <w:name w:val="hljs-tag"/>
    <w:qFormat/>
    <w:uiPriority w:val="0"/>
  </w:style>
  <w:style w:type="character" w:customStyle="1" w:styleId="391">
    <w:name w:val="hljs-name"/>
    <w:qFormat/>
    <w:uiPriority w:val="0"/>
  </w:style>
  <w:style w:type="character" w:customStyle="1" w:styleId="392">
    <w:name w:val="hljs-attr"/>
    <w:qFormat/>
    <w:uiPriority w:val="0"/>
  </w:style>
  <w:style w:type="character" w:customStyle="1" w:styleId="393">
    <w:name w:val="hljs-string"/>
    <w:qFormat/>
    <w:uiPriority w:val="0"/>
  </w:style>
  <w:style w:type="character" w:customStyle="1" w:styleId="394">
    <w:name w:val="TAL Char1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395">
    <w:name w:val="Code"/>
    <w:qFormat/>
    <w:uiPriority w:val="1"/>
    <w:rPr>
      <w:rFonts w:ascii="Courier New" w:hAnsi="Courier New" w:eastAsiaTheme="minorEastAsia" w:cstheme="minorBidi"/>
      <w:sz w:val="16"/>
      <w:szCs w:val="22"/>
      <w:lang w:val="en-US" w:eastAsia="en-US" w:bidi="ar-SA"/>
    </w:rPr>
  </w:style>
  <w:style w:type="character" w:customStyle="1" w:styleId="396">
    <w:name w:val="不明显强调1"/>
    <w:basedOn w:val="189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397">
    <w:name w:val="明显强调1"/>
    <w:basedOn w:val="189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98">
    <w:name w:val="不明显参考1"/>
    <w:basedOn w:val="189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399">
    <w:name w:val="明显参考1"/>
    <w:basedOn w:val="189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400">
    <w:name w:val="书籍标题1"/>
    <w:basedOn w:val="189"/>
    <w:qFormat/>
    <w:uiPriority w:val="33"/>
    <w:rPr>
      <w:b/>
      <w:bCs/>
      <w:smallCaps/>
      <w:spacing w:val="5"/>
    </w:rPr>
  </w:style>
  <w:style w:type="character" w:customStyle="1" w:styleId="401">
    <w:name w:val="标题 2 字符"/>
    <w:basedOn w:val="189"/>
    <w:link w:val="4"/>
    <w:qFormat/>
    <w:uiPriority w:val="0"/>
    <w:rPr>
      <w:rFonts w:hint="default" w:ascii="Arial" w:hAnsi="Arial" w:cs="Arial"/>
      <w:sz w:val="32"/>
      <w:lang w:val="en-US" w:eastAsia="en-US"/>
    </w:rPr>
  </w:style>
  <w:style w:type="character" w:customStyle="1" w:styleId="402">
    <w:name w:val="标题 1 字符"/>
    <w:basedOn w:val="189"/>
    <w:link w:val="3"/>
    <w:qFormat/>
    <w:uiPriority w:val="0"/>
    <w:rPr>
      <w:b/>
      <w:bCs/>
      <w:kern w:val="44"/>
      <w:sz w:val="44"/>
      <w:szCs w:val="44"/>
      <w:lang w:val="en-US" w:eastAsia="en-US"/>
    </w:rPr>
  </w:style>
  <w:style w:type="paragraph" w:customStyle="1" w:styleId="403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A602E-6DE2-4DB2-8473-F9ECE669F8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5</Pages>
  <Words>701</Words>
  <Characters>4000</Characters>
  <Lines>33</Lines>
  <Paragraphs>9</Paragraphs>
  <TotalTime>0</TotalTime>
  <ScaleCrop>false</ScaleCrop>
  <LinksUpToDate>false</LinksUpToDate>
  <CharactersWithSpaces>4692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2023-05-12T15:18:00Z</dcterms:created>
  <dc:creator>Michael Sanders, John M Meredith</dc:creator>
  <cp:lastModifiedBy>孙明锐</cp:lastModifiedBy>
  <cp:lastPrinted>2411-12-31T16:00:00Z</cp:lastPrinted>
  <dcterms:modified xsi:type="dcterms:W3CDTF">2023-11-03T08:33:15Z</dcterms:modified>
  <dc:title>MTG_TITLE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2052-11.8.2.11824</vt:lpwstr>
  </property>
  <property fmtid="{D5CDD505-2E9C-101B-9397-08002B2CF9AE}" pid="22" name="ICV">
    <vt:lpwstr>04963CE1CC814B07B80255AF60756AAD</vt:lpwstr>
  </property>
</Properties>
</file>